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13B7D3BF"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3B441175" w14:textId="55D665FC" w:rsidR="004E0BBB" w:rsidDel="00D67096" w:rsidRDefault="004E0BBB" w:rsidP="00D74AE1">
      <w:pPr>
        <w:rPr>
          <w:del w:id="1" w:author="Jakob Bang" w:date="2019-10-16T11:36:00Z"/>
        </w:rPr>
      </w:pPr>
    </w:p>
    <w:p w14:paraId="3D5E95DD" w14:textId="09F20F49" w:rsidR="004E0BBB" w:rsidDel="00D67096" w:rsidRDefault="004E0BBB" w:rsidP="00D74AE1">
      <w:pPr>
        <w:rPr>
          <w:del w:id="2" w:author="Jakob Bang" w:date="2019-10-16T11:36:00Z"/>
        </w:rPr>
      </w:pPr>
    </w:p>
    <w:p w14:paraId="70A80963" w14:textId="54303FB4" w:rsidR="004E0BBB" w:rsidDel="00A35F96" w:rsidRDefault="004E0BBB" w:rsidP="00D74AE1">
      <w:pPr>
        <w:rPr>
          <w:del w:id="3" w:author="Jakob Bang" w:date="2019-10-16T09:42:00Z"/>
        </w:rPr>
      </w:pPr>
    </w:p>
    <w:p w14:paraId="797D0D74" w14:textId="22C97415" w:rsidR="004E0BBB" w:rsidDel="00573E8C" w:rsidRDefault="004E0BBB" w:rsidP="00D74AE1">
      <w:pPr>
        <w:rPr>
          <w:del w:id="4" w:author="Jakob Bang" w:date="2019-10-16T09:42:00Z"/>
        </w:rPr>
      </w:pPr>
    </w:p>
    <w:p w14:paraId="4D7A09F6" w14:textId="433351D7" w:rsidR="004E0BBB" w:rsidDel="00573E8C" w:rsidRDefault="004E0BBB" w:rsidP="00D74AE1">
      <w:pPr>
        <w:rPr>
          <w:del w:id="5" w:author="Jakob Bang" w:date="2019-10-16T09:42:00Z"/>
        </w:rPr>
      </w:pPr>
    </w:p>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135C3D2" w:rsidR="004E0BBB" w:rsidDel="00203223" w:rsidRDefault="004E0BBB" w:rsidP="004E0BBB">
      <w:pPr>
        <w:pStyle w:val="Editionnumber"/>
        <w:rPr>
          <w:del w:id="6" w:author="Jakob Bang" w:date="2019-10-15T15:36:00Z"/>
        </w:rPr>
      </w:pPr>
      <w:r>
        <w:t>Edition 1.0</w:t>
      </w:r>
      <w:ins w:id="7" w:author="Jakob Bang" w:date="2019-10-15T15:37:00Z">
        <w:r w:rsidR="00203223">
          <w:t xml:space="preserve"> October 2019</w:t>
        </w:r>
      </w:ins>
    </w:p>
    <w:p w14:paraId="3F4CB33B" w14:textId="77777777" w:rsidR="00203223" w:rsidRDefault="00203223" w:rsidP="004E0BBB">
      <w:pPr>
        <w:pStyle w:val="Editionnumber"/>
        <w:rPr>
          <w:ins w:id="8" w:author="Jakob Bang" w:date="2019-10-15T15:37:00Z"/>
        </w:rPr>
      </w:pPr>
    </w:p>
    <w:p w14:paraId="77F22A41" w14:textId="47EDE0AE" w:rsidR="004E0BBB" w:rsidDel="00203223" w:rsidRDefault="007844A4" w:rsidP="00203223">
      <w:pPr>
        <w:pStyle w:val="Editionnumber"/>
        <w:rPr>
          <w:del w:id="9" w:author="Jakob Bang" w:date="2019-10-15T15:37:00Z"/>
        </w:rPr>
      </w:pPr>
      <w:del w:id="10" w:author="Jakob Bang" w:date="2019-10-15T15:16:00Z">
        <w:r w:rsidDel="00D05FDA">
          <w:delText xml:space="preserve">June </w:delText>
        </w:r>
      </w:del>
      <w:del w:id="11" w:author="Jakob Bang" w:date="2019-10-15T15:15:00Z">
        <w:r w:rsidDel="00D05FDA">
          <w:delText>2017</w:delText>
        </w:r>
      </w:del>
    </w:p>
    <w:p w14:paraId="204BF208"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033BC339" w:rsidR="00BB42CF" w:rsidRDefault="00D67096" w:rsidP="00BB42CF">
      <w:pPr>
        <w:tabs>
          <w:tab w:val="left" w:pos="4312"/>
        </w:tabs>
      </w:pPr>
      <w:ins w:id="13" w:author="Jakob Bang" w:date="2019-10-16T11:37:00Z">
        <w:r>
          <w:t>To be updated</w:t>
        </w:r>
      </w:ins>
      <w:r w:rsidR="00BB42CF">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C6C3625" w14:textId="4593F8E6" w:rsidR="00FE7420"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E7420" w:rsidRPr="00D46D10">
        <w:t>1.</w:t>
      </w:r>
      <w:r w:rsidR="00FE7420">
        <w:rPr>
          <w:rFonts w:eastAsiaTheme="minorEastAsia"/>
          <w:b w:val="0"/>
          <w:color w:val="auto"/>
          <w:lang w:eastAsia="en-GB"/>
        </w:rPr>
        <w:tab/>
      </w:r>
      <w:r w:rsidR="00FE7420">
        <w:t>INTRODUCTION</w:t>
      </w:r>
      <w:r w:rsidR="00FE7420">
        <w:tab/>
      </w:r>
      <w:r w:rsidR="00FE7420">
        <w:fldChar w:fldCharType="begin"/>
      </w:r>
      <w:r w:rsidR="00FE7420">
        <w:instrText xml:space="preserve"> PAGEREF _Toc34900865 \h </w:instrText>
      </w:r>
      <w:r w:rsidR="00FE7420">
        <w:fldChar w:fldCharType="separate"/>
      </w:r>
      <w:r w:rsidR="00FE7420">
        <w:t>4</w:t>
      </w:r>
      <w:r w:rsidR="00FE7420">
        <w:fldChar w:fldCharType="end"/>
      </w:r>
    </w:p>
    <w:p w14:paraId="6E66035A" w14:textId="5F8FF57B" w:rsidR="00FE7420" w:rsidRDefault="00FE7420">
      <w:pPr>
        <w:pStyle w:val="TOC2"/>
        <w:rPr>
          <w:rFonts w:eastAsiaTheme="minorEastAsia"/>
          <w:color w:val="auto"/>
          <w:lang w:eastAsia="en-GB"/>
        </w:rPr>
      </w:pPr>
      <w:r w:rsidRPr="00D46D10">
        <w:t>1.1.</w:t>
      </w:r>
      <w:r>
        <w:rPr>
          <w:rFonts w:eastAsiaTheme="minorEastAsia"/>
          <w:color w:val="auto"/>
          <w:lang w:eastAsia="en-GB"/>
        </w:rPr>
        <w:tab/>
      </w:r>
      <w:r>
        <w:t>Objective of the IWRAP tool</w:t>
      </w:r>
      <w:r>
        <w:tab/>
      </w:r>
      <w:r>
        <w:fldChar w:fldCharType="begin"/>
      </w:r>
      <w:r>
        <w:instrText xml:space="preserve"> PAGEREF _Toc34900866 \h </w:instrText>
      </w:r>
      <w:r>
        <w:fldChar w:fldCharType="separate"/>
      </w:r>
      <w:r>
        <w:t>4</w:t>
      </w:r>
      <w:r>
        <w:fldChar w:fldCharType="end"/>
      </w:r>
    </w:p>
    <w:p w14:paraId="5A9B92B3" w14:textId="049D1C9C" w:rsidR="00FE7420" w:rsidRDefault="00FE7420">
      <w:pPr>
        <w:pStyle w:val="TOC2"/>
        <w:rPr>
          <w:rFonts w:eastAsiaTheme="minorEastAsia"/>
          <w:color w:val="auto"/>
          <w:lang w:eastAsia="en-GB"/>
        </w:rPr>
      </w:pPr>
      <w:r w:rsidRPr="00D46D10">
        <w:t>1.2.</w:t>
      </w:r>
      <w:r>
        <w:rPr>
          <w:rFonts w:eastAsiaTheme="minorEastAsia"/>
          <w:color w:val="auto"/>
          <w:lang w:eastAsia="en-GB"/>
        </w:rPr>
        <w:tab/>
      </w:r>
      <w:r>
        <w:t>Background</w:t>
      </w:r>
      <w:r>
        <w:tab/>
      </w:r>
      <w:r>
        <w:fldChar w:fldCharType="begin"/>
      </w:r>
      <w:r>
        <w:instrText xml:space="preserve"> PAGEREF _Toc34900867 \h </w:instrText>
      </w:r>
      <w:r>
        <w:fldChar w:fldCharType="separate"/>
      </w:r>
      <w:r>
        <w:t>4</w:t>
      </w:r>
      <w:r>
        <w:fldChar w:fldCharType="end"/>
      </w:r>
    </w:p>
    <w:p w14:paraId="1D57B260" w14:textId="24499940" w:rsidR="00FE7420" w:rsidRDefault="00FE7420">
      <w:pPr>
        <w:pStyle w:val="TOC1"/>
        <w:rPr>
          <w:rFonts w:eastAsiaTheme="minorEastAsia"/>
          <w:b w:val="0"/>
          <w:color w:val="auto"/>
          <w:lang w:eastAsia="en-GB"/>
        </w:rPr>
      </w:pPr>
      <w:r w:rsidRPr="00D46D10">
        <w:t>2.</w:t>
      </w:r>
      <w:r>
        <w:rPr>
          <w:rFonts w:eastAsiaTheme="minorEastAsia"/>
          <w:b w:val="0"/>
          <w:color w:val="auto"/>
          <w:lang w:eastAsia="en-GB"/>
        </w:rPr>
        <w:tab/>
      </w:r>
      <w:r>
        <w:t>IWRAP MK II RISK ASSESSEMENT METHODOLOGY OVERVIEW</w:t>
      </w:r>
      <w:r>
        <w:tab/>
      </w:r>
      <w:r>
        <w:fldChar w:fldCharType="begin"/>
      </w:r>
      <w:r>
        <w:instrText xml:space="preserve"> PAGEREF _Toc34900868 \h </w:instrText>
      </w:r>
      <w:r>
        <w:fldChar w:fldCharType="separate"/>
      </w:r>
      <w:r>
        <w:t>5</w:t>
      </w:r>
      <w:r>
        <w:fldChar w:fldCharType="end"/>
      </w:r>
    </w:p>
    <w:p w14:paraId="4862BC14" w14:textId="5194C588" w:rsidR="00FE7420" w:rsidRDefault="00FE7420">
      <w:pPr>
        <w:pStyle w:val="TOC2"/>
        <w:rPr>
          <w:rFonts w:eastAsiaTheme="minorEastAsia"/>
          <w:color w:val="auto"/>
          <w:lang w:eastAsia="en-GB"/>
        </w:rPr>
      </w:pPr>
      <w:r w:rsidRPr="00D46D10">
        <w:t>2.1.</w:t>
      </w:r>
      <w:r>
        <w:rPr>
          <w:rFonts w:eastAsiaTheme="minorEastAsia"/>
          <w:color w:val="auto"/>
          <w:lang w:eastAsia="en-GB"/>
        </w:rPr>
        <w:tab/>
      </w:r>
      <w:r>
        <w:t>Defining bathymetry, routes, waypoints and legs</w:t>
      </w:r>
      <w:r>
        <w:tab/>
      </w:r>
      <w:r>
        <w:fldChar w:fldCharType="begin"/>
      </w:r>
      <w:r>
        <w:instrText xml:space="preserve"> PAGEREF _Toc34900869 \h </w:instrText>
      </w:r>
      <w:r>
        <w:fldChar w:fldCharType="separate"/>
      </w:r>
      <w:r>
        <w:t>5</w:t>
      </w:r>
      <w:r>
        <w:fldChar w:fldCharType="end"/>
      </w:r>
    </w:p>
    <w:p w14:paraId="0ED635BE" w14:textId="39DFF456" w:rsidR="00FE7420" w:rsidRDefault="00FE7420">
      <w:pPr>
        <w:pStyle w:val="TOC2"/>
        <w:rPr>
          <w:rFonts w:eastAsiaTheme="minorEastAsia"/>
          <w:color w:val="auto"/>
          <w:lang w:eastAsia="en-GB"/>
        </w:rPr>
      </w:pPr>
      <w:r w:rsidRPr="00D46D10">
        <w:t>2.2.</w:t>
      </w:r>
      <w:r>
        <w:rPr>
          <w:rFonts w:eastAsiaTheme="minorEastAsia"/>
          <w:color w:val="auto"/>
          <w:lang w:eastAsia="en-GB"/>
        </w:rPr>
        <w:tab/>
      </w:r>
      <w:r>
        <w:t>Entering traffic volume distributions on each leg</w:t>
      </w:r>
      <w:r>
        <w:tab/>
      </w:r>
      <w:r>
        <w:fldChar w:fldCharType="begin"/>
      </w:r>
      <w:r>
        <w:instrText xml:space="preserve"> PAGEREF _Toc34900870 \h </w:instrText>
      </w:r>
      <w:r>
        <w:fldChar w:fldCharType="separate"/>
      </w:r>
      <w:r>
        <w:t>6</w:t>
      </w:r>
      <w:r>
        <w:fldChar w:fldCharType="end"/>
      </w:r>
    </w:p>
    <w:p w14:paraId="4AD871C5" w14:textId="3D7A9551" w:rsidR="00FE7420" w:rsidRDefault="00FE7420">
      <w:pPr>
        <w:pStyle w:val="TOC2"/>
        <w:rPr>
          <w:rFonts w:eastAsiaTheme="minorEastAsia"/>
          <w:color w:val="auto"/>
          <w:lang w:eastAsia="en-GB"/>
        </w:rPr>
      </w:pPr>
      <w:r w:rsidRPr="00D46D10">
        <w:t>2.3.</w:t>
      </w:r>
      <w:r>
        <w:rPr>
          <w:rFonts w:eastAsiaTheme="minorEastAsia"/>
          <w:color w:val="auto"/>
          <w:lang w:eastAsia="en-GB"/>
        </w:rPr>
        <w:tab/>
      </w:r>
      <w:r>
        <w:t>Defining traffic lateral distribution</w:t>
      </w:r>
      <w:r>
        <w:tab/>
      </w:r>
      <w:r>
        <w:fldChar w:fldCharType="begin"/>
      </w:r>
      <w:r>
        <w:instrText xml:space="preserve"> PAGEREF _Toc34900871 \h </w:instrText>
      </w:r>
      <w:r>
        <w:fldChar w:fldCharType="separate"/>
      </w:r>
      <w:r>
        <w:t>7</w:t>
      </w:r>
      <w:r>
        <w:fldChar w:fldCharType="end"/>
      </w:r>
    </w:p>
    <w:p w14:paraId="6C9171CC" w14:textId="0C37ECFD" w:rsidR="00FE7420" w:rsidRDefault="00FE7420">
      <w:pPr>
        <w:pStyle w:val="TOC2"/>
        <w:rPr>
          <w:rFonts w:eastAsiaTheme="minorEastAsia"/>
          <w:color w:val="auto"/>
          <w:lang w:eastAsia="en-GB"/>
        </w:rPr>
      </w:pPr>
      <w:r w:rsidRPr="00D46D10">
        <w:t>2.4.</w:t>
      </w:r>
      <w:r>
        <w:rPr>
          <w:rFonts w:eastAsiaTheme="minorEastAsia"/>
          <w:color w:val="auto"/>
          <w:lang w:eastAsia="en-GB"/>
        </w:rPr>
        <w:tab/>
      </w:r>
      <w:r>
        <w:t>Grounding due to drifting</w:t>
      </w:r>
      <w:r>
        <w:tab/>
      </w:r>
      <w:r>
        <w:fldChar w:fldCharType="begin"/>
      </w:r>
      <w:r>
        <w:instrText xml:space="preserve"> PAGEREF _Toc34900872 \h </w:instrText>
      </w:r>
      <w:r>
        <w:fldChar w:fldCharType="separate"/>
      </w:r>
      <w:r>
        <w:t>8</w:t>
      </w:r>
      <w:r>
        <w:fldChar w:fldCharType="end"/>
      </w:r>
    </w:p>
    <w:p w14:paraId="22C79A25" w14:textId="34B8C127" w:rsidR="00FE7420" w:rsidRDefault="00FE7420">
      <w:pPr>
        <w:pStyle w:val="TOC2"/>
        <w:rPr>
          <w:rFonts w:eastAsiaTheme="minorEastAsia"/>
          <w:color w:val="auto"/>
          <w:lang w:eastAsia="en-GB"/>
        </w:rPr>
      </w:pPr>
      <w:r w:rsidRPr="00D46D10">
        <w:t>2.5.</w:t>
      </w:r>
      <w:r>
        <w:rPr>
          <w:rFonts w:eastAsiaTheme="minorEastAsia"/>
          <w:color w:val="auto"/>
          <w:lang w:eastAsia="en-GB"/>
        </w:rPr>
        <w:tab/>
      </w:r>
      <w:r>
        <w:t>Defining other traffic in the area</w:t>
      </w:r>
      <w:r>
        <w:tab/>
      </w:r>
      <w:r>
        <w:fldChar w:fldCharType="begin"/>
      </w:r>
      <w:r>
        <w:instrText xml:space="preserve"> PAGEREF _Toc34900873 \h </w:instrText>
      </w:r>
      <w:r>
        <w:fldChar w:fldCharType="separate"/>
      </w:r>
      <w:r>
        <w:t>9</w:t>
      </w:r>
      <w:r>
        <w:fldChar w:fldCharType="end"/>
      </w:r>
    </w:p>
    <w:p w14:paraId="5E713ACE" w14:textId="264D1B20" w:rsidR="00FE7420" w:rsidRDefault="00FE7420">
      <w:pPr>
        <w:pStyle w:val="TOC2"/>
        <w:rPr>
          <w:rFonts w:eastAsiaTheme="minorEastAsia"/>
          <w:color w:val="auto"/>
          <w:lang w:eastAsia="en-GB"/>
        </w:rPr>
      </w:pPr>
      <w:r w:rsidRPr="00D46D10">
        <w:t>2.6.</w:t>
      </w:r>
      <w:r>
        <w:rPr>
          <w:rFonts w:eastAsiaTheme="minorEastAsia"/>
          <w:color w:val="auto"/>
          <w:lang w:eastAsia="en-GB"/>
        </w:rPr>
        <w:tab/>
      </w:r>
      <w:r>
        <w:t>Selecting causation probability factors (To be revised at ARM11)</w:t>
      </w:r>
      <w:r>
        <w:tab/>
      </w:r>
      <w:r>
        <w:fldChar w:fldCharType="begin"/>
      </w:r>
      <w:r>
        <w:instrText xml:space="preserve"> PAGEREF _Toc34900874 \h </w:instrText>
      </w:r>
      <w:r>
        <w:fldChar w:fldCharType="separate"/>
      </w:r>
      <w:r>
        <w:t>9</w:t>
      </w:r>
      <w:r>
        <w:fldChar w:fldCharType="end"/>
      </w:r>
    </w:p>
    <w:p w14:paraId="38E9E7F9" w14:textId="35FA7097" w:rsidR="00FE7420" w:rsidRDefault="00FE7420">
      <w:pPr>
        <w:pStyle w:val="TOC2"/>
        <w:rPr>
          <w:rFonts w:eastAsiaTheme="minorEastAsia"/>
          <w:color w:val="auto"/>
          <w:lang w:eastAsia="en-GB"/>
        </w:rPr>
      </w:pPr>
      <w:r w:rsidRPr="00D46D10">
        <w:t>2.7.</w:t>
      </w:r>
      <w:r>
        <w:rPr>
          <w:rFonts w:eastAsiaTheme="minorEastAsia"/>
          <w:color w:val="auto"/>
          <w:lang w:eastAsia="en-GB"/>
        </w:rPr>
        <w:tab/>
      </w:r>
      <w:r>
        <w:t>Result calculation and assessment</w:t>
      </w:r>
      <w:r>
        <w:tab/>
      </w:r>
      <w:r>
        <w:fldChar w:fldCharType="begin"/>
      </w:r>
      <w:r>
        <w:instrText xml:space="preserve"> PAGEREF _Toc34900875 \h </w:instrText>
      </w:r>
      <w:r>
        <w:fldChar w:fldCharType="separate"/>
      </w:r>
      <w:r>
        <w:t>10</w:t>
      </w:r>
      <w:r>
        <w:fldChar w:fldCharType="end"/>
      </w:r>
    </w:p>
    <w:p w14:paraId="00750DF5" w14:textId="7E9353FA" w:rsidR="00FE7420" w:rsidRDefault="00FE7420">
      <w:pPr>
        <w:pStyle w:val="TOC1"/>
        <w:rPr>
          <w:rFonts w:eastAsiaTheme="minorEastAsia"/>
          <w:b w:val="0"/>
          <w:color w:val="auto"/>
          <w:lang w:eastAsia="en-GB"/>
        </w:rPr>
      </w:pPr>
      <w:r w:rsidRPr="00D46D10">
        <w:t>3.</w:t>
      </w:r>
      <w:r>
        <w:rPr>
          <w:rFonts w:eastAsiaTheme="minorEastAsia"/>
          <w:b w:val="0"/>
          <w:color w:val="auto"/>
          <w:lang w:eastAsia="en-GB"/>
        </w:rPr>
        <w:tab/>
      </w:r>
      <w:r>
        <w:t>THE NEED FOR TRAINING</w:t>
      </w:r>
      <w:r>
        <w:tab/>
      </w:r>
      <w:r>
        <w:fldChar w:fldCharType="begin"/>
      </w:r>
      <w:r>
        <w:instrText xml:space="preserve"> PAGEREF _Toc34900877 \h </w:instrText>
      </w:r>
      <w:r>
        <w:fldChar w:fldCharType="separate"/>
      </w:r>
      <w:r>
        <w:t>11</w:t>
      </w:r>
      <w:r>
        <w:fldChar w:fldCharType="end"/>
      </w:r>
    </w:p>
    <w:p w14:paraId="2BA205CA" w14:textId="25A522F5"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14" w:name="_Toc466115560"/>
      <w:bookmarkStart w:id="15" w:name="_Toc34900865"/>
      <w:r>
        <w:lastRenderedPageBreak/>
        <w:t>INTRODUCTION</w:t>
      </w:r>
      <w:bookmarkEnd w:id="14"/>
      <w:bookmarkEnd w:id="15"/>
    </w:p>
    <w:p w14:paraId="58C1190D" w14:textId="77777777" w:rsidR="00A81BDC" w:rsidRDefault="00A81BDC" w:rsidP="00A81BDC">
      <w:pPr>
        <w:pStyle w:val="Heading1separatationline"/>
      </w:pPr>
    </w:p>
    <w:p w14:paraId="41E9F91A" w14:textId="57CD1E8F"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w:t>
      </w:r>
      <w:ins w:id="16" w:author="Jakob Bang" w:date="2019-10-15T14:20:00Z">
        <w:r w:rsidR="006E72CA">
          <w:rPr>
            <w:rFonts w:cs="Arial"/>
          </w:rPr>
          <w:t>is a part of the overall IALA Risk Management Toolbox as referenced in G10</w:t>
        </w:r>
      </w:ins>
      <w:ins w:id="17" w:author="Jakob Bang" w:date="2019-10-15T14:23:00Z">
        <w:r w:rsidR="008E2D5D">
          <w:rPr>
            <w:rFonts w:cs="Arial"/>
          </w:rPr>
          <w:t>18</w:t>
        </w:r>
      </w:ins>
      <w:ins w:id="18" w:author="Jakob Bang" w:date="2019-10-15T14:20:00Z">
        <w:r w:rsidR="006E72CA">
          <w:rPr>
            <w:rFonts w:cs="Arial"/>
          </w:rPr>
          <w:t xml:space="preserve">. IWRAP Mk II is a quantitative tool intended to work in conjunction with other tools in the Guideline. </w:t>
        </w:r>
      </w:ins>
      <w:ins w:id="19" w:author="Jakob Bang" w:date="2019-10-15T14:21:00Z">
        <w:r w:rsidR="006E72CA">
          <w:rPr>
            <w:rFonts w:cs="Arial"/>
          </w:rPr>
          <w:t xml:space="preserve">The tool </w:t>
        </w:r>
      </w:ins>
      <w:r w:rsidRPr="0011795F">
        <w:rPr>
          <w:rFonts w:cs="Arial"/>
        </w:rPr>
        <w:t>involves developing a model of the waterways to be analysed</w:t>
      </w:r>
      <w:ins w:id="20" w:author="Jakob Bang" w:date="2019-10-15T14:21:00Z">
        <w:r w:rsidR="006E72CA">
          <w:rPr>
            <w:rFonts w:cs="Arial"/>
          </w:rPr>
          <w:t>, including</w:t>
        </w:r>
      </w:ins>
      <w:del w:id="21" w:author="Jakob Bang" w:date="2019-10-15T14:22:00Z">
        <w:r w:rsidRPr="0011795F" w:rsidDel="006E72CA">
          <w:rPr>
            <w:rFonts w:cs="Arial"/>
          </w:rPr>
          <w:delText>.  The model describes</w:delText>
        </w:r>
      </w:del>
      <w:r w:rsidRPr="0011795F">
        <w:rPr>
          <w:rFonts w:cs="Arial"/>
        </w:rPr>
        <w:t xml:space="preserve">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22" w:name="_Toc100987003"/>
      <w:bookmarkStart w:id="23" w:name="_Toc142978544"/>
      <w:bookmarkStart w:id="24" w:name="_Toc230489185"/>
      <w:bookmarkStart w:id="25" w:name="_Toc231028071"/>
      <w:bookmarkStart w:id="26" w:name="_Toc466115561"/>
      <w:bookmarkStart w:id="27" w:name="_Toc34900866"/>
      <w:r>
        <w:t>O</w:t>
      </w:r>
      <w:r w:rsidR="00CD6AC9">
        <w:t>bjective of the</w:t>
      </w:r>
      <w:r>
        <w:t xml:space="preserve"> IWRAP </w:t>
      </w:r>
      <w:bookmarkEnd w:id="22"/>
      <w:bookmarkEnd w:id="23"/>
      <w:bookmarkEnd w:id="24"/>
      <w:bookmarkEnd w:id="25"/>
      <w:bookmarkEnd w:id="26"/>
      <w:r w:rsidR="00CD6AC9">
        <w:t>tool</w:t>
      </w:r>
      <w:bookmarkEnd w:id="27"/>
    </w:p>
    <w:p w14:paraId="65B3F5B6" w14:textId="77777777" w:rsidR="00A81BDC" w:rsidRDefault="00A81BDC" w:rsidP="00A81BDC">
      <w:pPr>
        <w:pStyle w:val="Heading2separationline"/>
      </w:pPr>
    </w:p>
    <w:p w14:paraId="43E63CE5" w14:textId="3B772C2E"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w:t>
      </w:r>
      <w:r w:rsidR="00FE7420">
        <w:rPr>
          <w:rFonts w:cs="Arial"/>
        </w:rPr>
        <w:t xml:space="preserve">, </w:t>
      </w:r>
      <w:r w:rsidR="00FE7420" w:rsidRPr="00FE7420">
        <w:rPr>
          <w:rFonts w:cs="Arial"/>
          <w:u w:val="single"/>
        </w:rPr>
        <w:t>allisions</w:t>
      </w:r>
      <w:r w:rsidR="00A81BDC" w:rsidRPr="00C03524">
        <w:rPr>
          <w:rFonts w:cs="Arial"/>
        </w:rPr>
        <w:t xml:space="preserve">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28" w:name="_Toc466115562"/>
      <w:bookmarkStart w:id="29" w:name="_Toc34900867"/>
      <w:r>
        <w:t>B</w:t>
      </w:r>
      <w:bookmarkEnd w:id="28"/>
      <w:r w:rsidR="00CD6AC9">
        <w:t>ackground</w:t>
      </w:r>
      <w:bookmarkEnd w:id="29"/>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Fujii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1951D5D3"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ins w:id="30" w:author="Jakob Bang" w:date="2019-10-15T11:38:00Z">
        <w:r w:rsidR="00A41F8F">
          <w:rPr>
            <w:rFonts w:cs="Arial"/>
          </w:rPr>
          <w:t xml:space="preserve"> </w:t>
        </w:r>
      </w:ins>
      <w:ins w:id="31" w:author="Jakob Bang" w:date="2019-10-15T14:28:00Z">
        <w:r w:rsidR="008E2D5D">
          <w:rPr>
            <w:rFonts w:cs="Arial"/>
          </w:rPr>
          <w:t>The program</w:t>
        </w:r>
      </w:ins>
      <w:ins w:id="32" w:author="Jakob Bang" w:date="2019-10-15T14:27:00Z">
        <w:r w:rsidR="008E2D5D" w:rsidRPr="00C03524">
          <w:rPr>
            <w:rFonts w:cs="Arial"/>
          </w:rPr>
          <w:t xml:space="preserve"> </w:t>
        </w:r>
        <w:r w:rsidR="008E2D5D">
          <w:rPr>
            <w:rFonts w:cs="Arial"/>
          </w:rPr>
          <w:t>is n</w:t>
        </w:r>
      </w:ins>
      <w:ins w:id="33" w:author="Jakob Bang" w:date="2019-10-15T11:38:00Z">
        <w:r w:rsidR="00A41F8F">
          <w:rPr>
            <w:rFonts w:cs="Arial"/>
          </w:rPr>
          <w:t>ow a part of the W</w:t>
        </w:r>
      </w:ins>
      <w:ins w:id="34" w:author="Jakob Bang" w:date="2019-10-15T14:27:00Z">
        <w:r w:rsidR="008E2D5D">
          <w:rPr>
            <w:rFonts w:cs="Arial"/>
          </w:rPr>
          <w:t xml:space="preserve">orld </w:t>
        </w:r>
      </w:ins>
      <w:ins w:id="35" w:author="Jakob Bang" w:date="2019-10-15T11:38:00Z">
        <w:r w:rsidR="00A41F8F">
          <w:rPr>
            <w:rFonts w:cs="Arial"/>
          </w:rPr>
          <w:t>W</w:t>
        </w:r>
      </w:ins>
      <w:ins w:id="36" w:author="Jakob Bang" w:date="2019-10-15T14:28:00Z">
        <w:r w:rsidR="008E2D5D">
          <w:rPr>
            <w:rFonts w:cs="Arial"/>
          </w:rPr>
          <w:t xml:space="preserve">ide </w:t>
        </w:r>
      </w:ins>
      <w:ins w:id="37" w:author="Jakob Bang" w:date="2019-10-15T11:38:00Z">
        <w:r w:rsidR="00A41F8F">
          <w:rPr>
            <w:rFonts w:cs="Arial"/>
          </w:rPr>
          <w:t>A</w:t>
        </w:r>
      </w:ins>
      <w:ins w:id="38" w:author="Jakob Bang" w:date="2019-10-15T14:28:00Z">
        <w:r w:rsidR="008E2D5D">
          <w:rPr>
            <w:rFonts w:cs="Arial"/>
          </w:rPr>
          <w:t>cademy curriculum</w:t>
        </w:r>
      </w:ins>
      <w:ins w:id="39" w:author="Jakob Bang" w:date="2019-10-15T14:29:00Z">
        <w:r w:rsidR="008E2D5D">
          <w:rPr>
            <w:rFonts w:cs="Arial"/>
          </w:rPr>
          <w:t xml:space="preserve"> and training is conducted on multiple locations all over the world. </w:t>
        </w:r>
      </w:ins>
    </w:p>
    <w:p w14:paraId="63259ABA" w14:textId="13385910" w:rsidR="00A81BDC" w:rsidRPr="00E677C1" w:rsidRDefault="00A81BDC" w:rsidP="00A81BDC">
      <w:pPr>
        <w:pStyle w:val="BodyText"/>
        <w:rPr>
          <w:rFonts w:cs="Arial"/>
          <w:strike/>
        </w:rPr>
      </w:pPr>
      <w:r w:rsidRPr="00C03524">
        <w:rPr>
          <w:rFonts w:cs="Arial"/>
        </w:rPr>
        <w:t xml:space="preserve">IWRAP Mk II is a purely probabilistic </w:t>
      </w:r>
      <w:r w:rsidR="007E771B">
        <w:rPr>
          <w:rFonts w:cs="Arial"/>
        </w:rPr>
        <w:t>approach</w:t>
      </w:r>
      <w:r w:rsidRPr="00C03524">
        <w:rPr>
          <w:rFonts w:cs="Arial"/>
        </w:rPr>
        <w:t xml:space="preserve">, </w:t>
      </w:r>
      <w:r w:rsidRPr="00E677C1">
        <w:rPr>
          <w:rFonts w:cs="Arial"/>
          <w:strike/>
        </w:rPr>
        <w:t>i.e. the MSD channel design criteria implemented in the first version of IWRAP are not included in IWRAP Mk II.</w:t>
      </w:r>
    </w:p>
    <w:p w14:paraId="0C7FD01B" w14:textId="58B1D989" w:rsidR="00441084" w:rsidRPr="00C03524" w:rsidRDefault="00441084" w:rsidP="00A81BDC">
      <w:pPr>
        <w:pStyle w:val="BodyText"/>
        <w:rPr>
          <w:rFonts w:cs="Arial"/>
        </w:rPr>
      </w:pPr>
      <w:r>
        <w:rPr>
          <w:rFonts w:cs="Arial"/>
        </w:rPr>
        <w:t xml:space="preserve">The basic IWRAP Mk II software </w:t>
      </w:r>
      <w:r w:rsidR="00E677C1" w:rsidRPr="00E677C1">
        <w:rPr>
          <w:rFonts w:cs="Arial"/>
          <w:u w:val="single"/>
        </w:rPr>
        <w:t>(limited functionality</w:t>
      </w:r>
      <w:r w:rsidR="00E677C1">
        <w:rPr>
          <w:rFonts w:cs="Arial"/>
        </w:rPr>
        <w:t xml:space="preserve">) </w:t>
      </w:r>
      <w:r>
        <w:rPr>
          <w:rFonts w:cs="Arial"/>
        </w:rPr>
        <w:t>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ins w:id="40" w:author="Jakob Bang" w:date="2019-10-15T11:42:00Z">
        <w:r w:rsidR="001C7098">
          <w:rPr>
            <w:rFonts w:cs="Arial"/>
          </w:rPr>
          <w:t xml:space="preserve"> </w:t>
        </w:r>
      </w:ins>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41" w:name="_Toc466115563"/>
      <w:r>
        <w:br w:type="page"/>
      </w:r>
    </w:p>
    <w:p w14:paraId="1C07D108" w14:textId="1D876214" w:rsidR="00A81BDC" w:rsidRPr="00A81BDC" w:rsidRDefault="00A81BDC" w:rsidP="00E11175">
      <w:pPr>
        <w:pStyle w:val="Heading1"/>
      </w:pPr>
      <w:bookmarkStart w:id="42" w:name="_Toc34900868"/>
      <w:r w:rsidRPr="00A81BDC">
        <w:lastRenderedPageBreak/>
        <w:t>IWRAP MK II RISK ASSESSEMENT METHODOLOGY OVERVIEW</w:t>
      </w:r>
      <w:bookmarkEnd w:id="41"/>
      <w:bookmarkEnd w:id="42"/>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14AB8DAF" w:rsidR="00A81BDC" w:rsidRDefault="00A81BDC" w:rsidP="0064335F">
      <w:pPr>
        <w:pStyle w:val="BodyText"/>
      </w:pPr>
      <w:r w:rsidRPr="00A81BDC">
        <w:t xml:space="preserve">IWRAP Mk II is implemented as a </w:t>
      </w:r>
      <w:del w:id="43" w:author="Jakob Bang" w:date="2019-10-15T11:47:00Z">
        <w:r w:rsidRPr="00A81BDC" w:rsidDel="00DF1C7E">
          <w:delText>MS-Windows ™</w:delText>
        </w:r>
      </w:del>
      <w:ins w:id="44" w:author="Jakob Bang" w:date="2019-10-15T11:47:00Z">
        <w:r w:rsidR="00DF1C7E">
          <w:t>standard sof</w:t>
        </w:r>
      </w:ins>
      <w:ins w:id="45" w:author="Jakob Bang" w:date="2019-10-15T11:48:00Z">
        <w:r w:rsidR="00DF1C7E">
          <w:t>t</w:t>
        </w:r>
      </w:ins>
      <w:ins w:id="46" w:author="Jakob Bang" w:date="2019-10-15T11:47:00Z">
        <w:r w:rsidR="00DF1C7E">
          <w:t>ware</w:t>
        </w:r>
      </w:ins>
      <w:r w:rsidR="00E677C1">
        <w:t xml:space="preserve"> </w:t>
      </w:r>
      <w:del w:id="47" w:author="Jakob Bang" w:date="2019-10-15T11:47:00Z">
        <w:r w:rsidRPr="00A81BDC" w:rsidDel="00DF1C7E">
          <w:delText xml:space="preserve"> based </w:delText>
        </w:r>
      </w:del>
      <w:r w:rsidRPr="00A81BDC">
        <w:t>application that forms the framework for the process of defining a model of the waterway being analysed.  The IWRAP Mk II Risk Assessment process involves the following steps:</w:t>
      </w:r>
    </w:p>
    <w:p w14:paraId="146729E0" w14:textId="7D6FE7BD" w:rsidR="00FD0238" w:rsidRPr="00AD5E4E" w:rsidRDefault="00FD0238" w:rsidP="00FD0238">
      <w:pPr>
        <w:pStyle w:val="BodyText"/>
        <w:numPr>
          <w:ilvl w:val="0"/>
          <w:numId w:val="45"/>
        </w:numPr>
        <w:rPr>
          <w:u w:val="single"/>
        </w:rPr>
      </w:pPr>
      <w:r w:rsidRPr="00AD5E4E">
        <w:rPr>
          <w:u w:val="single"/>
        </w:rPr>
        <w:t>Input</w:t>
      </w:r>
    </w:p>
    <w:p w14:paraId="491A479A" w14:textId="693F773D" w:rsidR="00FD0238" w:rsidRDefault="00FD0238" w:rsidP="00FD0238">
      <w:pPr>
        <w:pStyle w:val="BodyText"/>
        <w:numPr>
          <w:ilvl w:val="1"/>
          <w:numId w:val="45"/>
        </w:numPr>
      </w:pPr>
      <w:r>
        <w:t>AIS data</w:t>
      </w:r>
    </w:p>
    <w:p w14:paraId="42CE5699" w14:textId="442FDDF0" w:rsidR="00FD0238" w:rsidRDefault="00FD0238" w:rsidP="00FD0238">
      <w:pPr>
        <w:pStyle w:val="BodyText"/>
        <w:numPr>
          <w:ilvl w:val="1"/>
          <w:numId w:val="45"/>
        </w:numPr>
      </w:pPr>
      <w:r>
        <w:t>Fishing Vessel Information</w:t>
      </w:r>
    </w:p>
    <w:p w14:paraId="7B621A66" w14:textId="2600D720" w:rsidR="00FD0238" w:rsidRDefault="00FD0238" w:rsidP="00FD0238">
      <w:pPr>
        <w:pStyle w:val="BodyText"/>
        <w:numPr>
          <w:ilvl w:val="1"/>
          <w:numId w:val="45"/>
        </w:numPr>
      </w:pPr>
      <w:r>
        <w:t>Charts / Bathymetry</w:t>
      </w:r>
    </w:p>
    <w:p w14:paraId="153AF5FD" w14:textId="61F5B1CA" w:rsidR="00FD0238" w:rsidRPr="00AD5E4E" w:rsidRDefault="00FD0238" w:rsidP="00FD0238">
      <w:pPr>
        <w:pStyle w:val="BodyText"/>
        <w:numPr>
          <w:ilvl w:val="0"/>
          <w:numId w:val="45"/>
        </w:numPr>
        <w:rPr>
          <w:u w:val="single"/>
        </w:rPr>
      </w:pPr>
      <w:r w:rsidRPr="00AD5E4E">
        <w:rPr>
          <w:u w:val="single"/>
        </w:rPr>
        <w:t>Operation</w:t>
      </w:r>
    </w:p>
    <w:p w14:paraId="2877D6A4" w14:textId="77777777" w:rsidR="00FD0238" w:rsidRPr="00E677C1" w:rsidRDefault="00FD0238" w:rsidP="00FD0238">
      <w:pPr>
        <w:pStyle w:val="Bullet1"/>
        <w:numPr>
          <w:ilvl w:val="1"/>
          <w:numId w:val="45"/>
        </w:numPr>
        <w:rPr>
          <w:u w:val="single"/>
        </w:rPr>
      </w:pPr>
      <w:r w:rsidRPr="00E677C1">
        <w:rPr>
          <w:u w:val="single"/>
        </w:rPr>
        <w:t xml:space="preserve">Define </w:t>
      </w:r>
      <w:r>
        <w:rPr>
          <w:u w:val="single"/>
        </w:rPr>
        <w:t>IWRAP “model”</w:t>
      </w:r>
      <w:r w:rsidRPr="00E677C1">
        <w:rPr>
          <w:u w:val="single"/>
        </w:rPr>
        <w:t xml:space="preserve"> area</w:t>
      </w:r>
    </w:p>
    <w:p w14:paraId="18720F8C" w14:textId="77777777" w:rsidR="00FD0238" w:rsidRPr="00A81BDC" w:rsidRDefault="00FD0238" w:rsidP="00FD0238">
      <w:pPr>
        <w:pStyle w:val="Bullet1"/>
        <w:numPr>
          <w:ilvl w:val="1"/>
          <w:numId w:val="45"/>
        </w:numPr>
      </w:pPr>
      <w:r w:rsidRPr="00A81BDC">
        <w:t>Defining Bathymetry, Routes, Waypoints and Legs;</w:t>
      </w:r>
    </w:p>
    <w:p w14:paraId="6ACB29A6" w14:textId="77777777" w:rsidR="00FD0238" w:rsidRPr="00A81BDC" w:rsidRDefault="00FD0238" w:rsidP="00FD0238">
      <w:pPr>
        <w:pStyle w:val="Bullet1"/>
        <w:numPr>
          <w:ilvl w:val="1"/>
          <w:numId w:val="45"/>
        </w:numPr>
      </w:pPr>
      <w:r w:rsidRPr="00A81BDC">
        <w:t>Entering Traffic Volume Distributions on each Leg;</w:t>
      </w:r>
    </w:p>
    <w:p w14:paraId="0F09C390" w14:textId="77777777" w:rsidR="00FD0238" w:rsidRPr="00A81BDC" w:rsidRDefault="00FD0238" w:rsidP="00FD0238">
      <w:pPr>
        <w:pStyle w:val="Bullet1"/>
        <w:numPr>
          <w:ilvl w:val="1"/>
          <w:numId w:val="45"/>
        </w:numPr>
      </w:pPr>
      <w:r w:rsidRPr="00A81BDC">
        <w:t>Defining Traffic Lateral Distribution;</w:t>
      </w:r>
    </w:p>
    <w:p w14:paraId="04A02157" w14:textId="77777777" w:rsidR="00FD0238" w:rsidRPr="00A81BDC" w:rsidRDefault="00FD0238" w:rsidP="00FD0238">
      <w:pPr>
        <w:pStyle w:val="Bullet1"/>
        <w:numPr>
          <w:ilvl w:val="1"/>
          <w:numId w:val="45"/>
        </w:numPr>
      </w:pPr>
      <w:r w:rsidRPr="00A81BDC">
        <w:t>Grounding due to Drifting;</w:t>
      </w:r>
    </w:p>
    <w:p w14:paraId="0E2BB8A9" w14:textId="77777777" w:rsidR="00FD0238" w:rsidRPr="00A81BDC" w:rsidRDefault="00FD0238" w:rsidP="00FD0238">
      <w:pPr>
        <w:pStyle w:val="Bullet1"/>
        <w:numPr>
          <w:ilvl w:val="1"/>
          <w:numId w:val="45"/>
        </w:numPr>
      </w:pPr>
      <w:r w:rsidRPr="00A81BDC">
        <w:t>Defining other traffic in the area;</w:t>
      </w:r>
    </w:p>
    <w:p w14:paraId="3E57EBC2" w14:textId="77777777" w:rsidR="00FD0238" w:rsidRPr="00A81BDC" w:rsidRDefault="00FD0238" w:rsidP="00FD0238">
      <w:pPr>
        <w:pStyle w:val="Bullet1"/>
        <w:numPr>
          <w:ilvl w:val="1"/>
          <w:numId w:val="45"/>
        </w:numPr>
      </w:pPr>
      <w:r w:rsidRPr="00A81BDC">
        <w:t>Selection Causation Probability Factors;</w:t>
      </w:r>
    </w:p>
    <w:p w14:paraId="28F590A5" w14:textId="3BBF2036" w:rsidR="00FD0238" w:rsidRPr="00AD5E4E" w:rsidRDefault="00FD0238" w:rsidP="00FD0238">
      <w:pPr>
        <w:pStyle w:val="BodyText"/>
        <w:numPr>
          <w:ilvl w:val="0"/>
          <w:numId w:val="45"/>
        </w:numPr>
        <w:rPr>
          <w:u w:val="single"/>
        </w:rPr>
      </w:pPr>
      <w:r w:rsidRPr="00AD5E4E">
        <w:rPr>
          <w:u w:val="single"/>
        </w:rPr>
        <w:t>Output</w:t>
      </w:r>
    </w:p>
    <w:p w14:paraId="2E43926F" w14:textId="7A78A08C" w:rsidR="00FD0238" w:rsidRPr="00AD5E4E" w:rsidRDefault="00FD0238" w:rsidP="00FD0238">
      <w:pPr>
        <w:pStyle w:val="BodyText"/>
        <w:numPr>
          <w:ilvl w:val="1"/>
          <w:numId w:val="45"/>
        </w:numPr>
        <w:rPr>
          <w:u w:val="single"/>
        </w:rPr>
      </w:pPr>
      <w:r w:rsidRPr="00AD5E4E">
        <w:rPr>
          <w:u w:val="single"/>
        </w:rPr>
        <w:t>Density Analysis</w:t>
      </w:r>
    </w:p>
    <w:p w14:paraId="00B40556" w14:textId="3D32097B" w:rsidR="00FD0238" w:rsidRPr="00AD5E4E" w:rsidRDefault="00FD0238" w:rsidP="00FD0238">
      <w:pPr>
        <w:pStyle w:val="BodyText"/>
        <w:numPr>
          <w:ilvl w:val="1"/>
          <w:numId w:val="45"/>
        </w:numPr>
        <w:rPr>
          <w:u w:val="single"/>
        </w:rPr>
      </w:pPr>
      <w:r w:rsidRPr="00AD5E4E">
        <w:rPr>
          <w:u w:val="single"/>
        </w:rPr>
        <w:t>Track analysis</w:t>
      </w:r>
    </w:p>
    <w:p w14:paraId="43A279D1" w14:textId="159A17DB" w:rsidR="00FD0238" w:rsidRPr="00AD5E4E" w:rsidRDefault="00FD0238" w:rsidP="00FD0238">
      <w:pPr>
        <w:pStyle w:val="BodyText"/>
        <w:numPr>
          <w:ilvl w:val="1"/>
          <w:numId w:val="45"/>
        </w:numPr>
        <w:rPr>
          <w:u w:val="single"/>
        </w:rPr>
      </w:pPr>
      <w:r w:rsidRPr="00AD5E4E">
        <w:rPr>
          <w:u w:val="single"/>
        </w:rPr>
        <w:t>Emissions</w:t>
      </w:r>
    </w:p>
    <w:p w14:paraId="06E78CA1" w14:textId="3BD32E77" w:rsidR="00FD0238" w:rsidRPr="00AD5E4E" w:rsidRDefault="00FD0238" w:rsidP="00FD0238">
      <w:pPr>
        <w:pStyle w:val="BodyText"/>
        <w:numPr>
          <w:ilvl w:val="1"/>
          <w:numId w:val="45"/>
        </w:numPr>
        <w:rPr>
          <w:u w:val="single"/>
        </w:rPr>
      </w:pPr>
      <w:r w:rsidRPr="00AD5E4E">
        <w:rPr>
          <w:u w:val="single"/>
        </w:rPr>
        <w:t>Playback</w:t>
      </w:r>
    </w:p>
    <w:p w14:paraId="5BD17E12" w14:textId="104AC066" w:rsidR="00A81BDC" w:rsidRPr="00A81BDC" w:rsidRDefault="00FD0238" w:rsidP="00FD0238">
      <w:pPr>
        <w:pStyle w:val="BodyText"/>
        <w:numPr>
          <w:ilvl w:val="1"/>
          <w:numId w:val="45"/>
        </w:numPr>
      </w:pPr>
      <w:r>
        <w:t xml:space="preserve">Model Outputs - </w:t>
      </w:r>
      <w:r w:rsidR="00A81BDC"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w:t>
      </w:r>
      <w:r w:rsidRPr="00FD0238">
        <w:rPr>
          <w:strike/>
        </w:rPr>
        <w:t>just</w:t>
      </w:r>
      <w:r w:rsidRPr="00A81BDC">
        <w:t xml:space="preserve">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1A505FF6" w14:textId="2E6D6326" w:rsidR="00AD5E4E" w:rsidRPr="00AD5E4E" w:rsidRDefault="00AD5E4E" w:rsidP="00AD5E4E">
      <w:pPr>
        <w:pStyle w:val="Heading2"/>
        <w:rPr>
          <w:u w:val="single"/>
        </w:rPr>
      </w:pPr>
      <w:bookmarkStart w:id="48" w:name="_Toc466115564"/>
      <w:bookmarkStart w:id="49" w:name="_Toc34900869"/>
      <w:bookmarkStart w:id="50" w:name="_Toc231028074"/>
      <w:r w:rsidRPr="00AD5E4E">
        <w:rPr>
          <w:u w:val="single"/>
        </w:rPr>
        <w:t>Define model “Area”</w:t>
      </w:r>
    </w:p>
    <w:p w14:paraId="3581626D" w14:textId="0833B166" w:rsidR="00AD5E4E" w:rsidRPr="00AD5E4E" w:rsidRDefault="00AD5E4E" w:rsidP="00AD5E4E">
      <w:pPr>
        <w:pStyle w:val="BodyText"/>
        <w:rPr>
          <w:u w:val="single"/>
        </w:rPr>
      </w:pPr>
      <w:r w:rsidRPr="00AD5E4E">
        <w:rPr>
          <w:u w:val="single"/>
        </w:rPr>
        <w:t>Add in text…</w:t>
      </w:r>
    </w:p>
    <w:p w14:paraId="0233631B" w14:textId="33352EC7" w:rsidR="00A81BDC" w:rsidRPr="00A81BDC" w:rsidRDefault="00A81BDC" w:rsidP="00E11175">
      <w:pPr>
        <w:pStyle w:val="Heading2"/>
      </w:pPr>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48"/>
      <w:r w:rsidR="00CD6AC9">
        <w:t>and legs</w:t>
      </w:r>
      <w:bookmarkEnd w:id="49"/>
    </w:p>
    <w:bookmarkEnd w:id="50"/>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5F231B87" w14:textId="77777777" w:rsidR="00E171E4" w:rsidRDefault="00A81BDC" w:rsidP="0064335F">
      <w:pPr>
        <w:pStyle w:val="BodyText"/>
        <w:rPr>
          <w:ins w:id="51" w:author="Jakob Bang" w:date="2019-10-15T11:54:00Z"/>
        </w:rPr>
      </w:pPr>
      <w:r w:rsidRPr="00A81BDC">
        <w:t>The first step of developing an IWRAP Mk II waterway model is to obtain as much information as possible on the geometry of the waterway, its bathymetry and its route layout.  The bathymetry information can be obtained from Nautical Charts</w:t>
      </w:r>
      <w:ins w:id="52" w:author="Jakob Bang" w:date="2019-10-15T11:54:00Z">
        <w:r w:rsidR="00E171E4">
          <w:t>.</w:t>
        </w:r>
      </w:ins>
    </w:p>
    <w:p w14:paraId="4D5B9BC9" w14:textId="77777777" w:rsidR="00E171E4" w:rsidRDefault="00E171E4" w:rsidP="0064335F">
      <w:pPr>
        <w:pStyle w:val="BodyText"/>
        <w:rPr>
          <w:ins w:id="53" w:author="Jakob Bang" w:date="2019-10-15T11:54:00Z"/>
        </w:rPr>
      </w:pPr>
    </w:p>
    <w:p w14:paraId="71000255" w14:textId="29AE3A00" w:rsidR="00A81BDC" w:rsidRDefault="00E171E4" w:rsidP="0064335F">
      <w:pPr>
        <w:pStyle w:val="BodyText"/>
      </w:pPr>
      <w:ins w:id="54" w:author="Jakob Bang" w:date="2019-10-15T11:57:00Z">
        <w:r>
          <w:t>I</w:t>
        </w:r>
      </w:ins>
      <w:del w:id="55" w:author="Jakob Bang" w:date="2019-10-15T11:55:00Z">
        <w:r w:rsidR="00A81BDC" w:rsidRPr="00A81BDC" w:rsidDel="00E171E4">
          <w:delText xml:space="preserve"> w</w:delText>
        </w:r>
      </w:del>
      <w:del w:id="56" w:author="Jakob Bang" w:date="2019-10-15T11:57:00Z">
        <w:r w:rsidR="00A81BDC" w:rsidRPr="00A81BDC" w:rsidDel="00E171E4">
          <w:delText>hile i</w:delText>
        </w:r>
      </w:del>
      <w:r w:rsidR="00A81BDC" w:rsidRPr="00A81BDC">
        <w:t xml:space="preserve">nformation about the routes can best be obtained from AIS data, statistically processed to generate a </w:t>
      </w:r>
      <w:del w:id="57" w:author="Jakob Bang" w:date="2019-10-16T11:20:00Z">
        <w:r w:rsidR="00A81BDC" w:rsidRPr="00A81BDC" w:rsidDel="00DA1967">
          <w:delText>so-called</w:delText>
        </w:r>
      </w:del>
      <w:r w:rsidR="00A81BDC" w:rsidRPr="00A81BDC">
        <w:t xml:space="preserve"> Density Plot</w:t>
      </w:r>
      <w:ins w:id="58" w:author="Jakob Bang" w:date="2019-10-16T11:20:00Z">
        <w:r w:rsidR="00DA1967">
          <w:t xml:space="preserve"> or heat map</w:t>
        </w:r>
      </w:ins>
      <w:r w:rsidR="00A81BDC" w:rsidRPr="00A81BDC">
        <w:t>.  If such a plot is not available, route layout information may be obtained from other sources.</w:t>
      </w:r>
    </w:p>
    <w:p w14:paraId="293246B1" w14:textId="2A60C049" w:rsidR="00C05C24" w:rsidRPr="00AD5E4E" w:rsidRDefault="00AD5E4E" w:rsidP="00A81BDC">
      <w:pPr>
        <w:spacing w:after="120"/>
        <w:rPr>
          <w:rFonts w:cs="Arial"/>
          <w:sz w:val="22"/>
          <w:u w:val="single"/>
        </w:rPr>
      </w:pPr>
      <w:r w:rsidRPr="00AD5E4E">
        <w:rPr>
          <w:rFonts w:cs="Arial"/>
          <w:sz w:val="22"/>
          <w:u w:val="single"/>
        </w:rPr>
        <w:t>Use of the AIS playback function can assist in identification of model “legs / waypoints”.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59" w:name="_Toc481505183"/>
            <w:r>
              <w:rPr>
                <w:b w:val="0"/>
                <w:bCs w:val="0"/>
                <w:i w:val="0"/>
                <w:noProof/>
                <w:lang w:val="da-DK" w:eastAsia="da-DK"/>
              </w:rPr>
              <w:lastRenderedPageBreak/>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59"/>
          </w:p>
        </w:tc>
        <w:tc>
          <w:tcPr>
            <w:tcW w:w="5098" w:type="dxa"/>
          </w:tcPr>
          <w:p w14:paraId="36503396" w14:textId="1C970A3B" w:rsidR="00C05C24" w:rsidRPr="007844A4" w:rsidRDefault="00C05C24" w:rsidP="007844A4">
            <w:pPr>
              <w:pStyle w:val="Figurecaption"/>
              <w:jc w:val="center"/>
              <w:rPr>
                <w:rFonts w:cs="Arial"/>
              </w:rPr>
            </w:pPr>
            <w:bookmarkStart w:id="60" w:name="_Ref481504702"/>
            <w:bookmarkStart w:id="61" w:name="_Toc481505184"/>
            <w:commentRangeStart w:id="62"/>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commentRangeEnd w:id="62"/>
            <w:r w:rsidR="00AD5E4E">
              <w:rPr>
                <w:rStyle w:val="CommentReference"/>
                <w:b w:val="0"/>
                <w:bCs w:val="0"/>
                <w:i w:val="0"/>
                <w:color w:val="auto"/>
                <w:u w:val="none"/>
              </w:rPr>
              <w:commentReference w:id="62"/>
            </w:r>
            <w:r w:rsidRPr="00A81BDC">
              <w:rPr>
                <w:lang w:eastAsia="en-GB"/>
              </w:rPr>
              <w:t xml:space="preserve">IWRAP Waterway model derived from </w:t>
            </w:r>
            <w:r>
              <w:rPr>
                <w:lang w:eastAsia="en-GB"/>
              </w:rPr>
              <w:br/>
            </w:r>
            <w:r w:rsidRPr="00A81BDC">
              <w:rPr>
                <w:lang w:eastAsia="en-GB"/>
              </w:rPr>
              <w:t>AIS data and a Nautical Chart</w:t>
            </w:r>
            <w:bookmarkEnd w:id="60"/>
            <w:bookmarkEnd w:id="61"/>
            <w:ins w:id="63" w:author="Jakob Bang" w:date="2019-10-16T11:21:00Z">
              <w:r w:rsidR="00DA1967">
                <w:rPr>
                  <w:lang w:eastAsia="en-GB"/>
                </w:rPr>
                <w:t xml:space="preserve">. </w:t>
              </w:r>
              <w:r w:rsidR="00DA1967" w:rsidRPr="00AD5E4E">
                <w:rPr>
                  <w:highlight w:val="yellow"/>
                  <w:lang w:eastAsia="en-GB"/>
                </w:rPr>
                <w:t>Consider a new figure …. (IALA Sec.)</w:t>
              </w:r>
            </w:ins>
          </w:p>
        </w:tc>
      </w:tr>
    </w:tbl>
    <w:p w14:paraId="414B83D8" w14:textId="79EA0C52" w:rsidR="00C05C24" w:rsidRPr="00AD5E4E" w:rsidRDefault="00AD5E4E" w:rsidP="00A81BDC">
      <w:pPr>
        <w:spacing w:after="120"/>
        <w:rPr>
          <w:rFonts w:cs="Arial"/>
          <w:sz w:val="22"/>
          <w:u w:val="single"/>
        </w:rPr>
      </w:pPr>
      <w:r w:rsidRPr="00AD5E4E">
        <w:rPr>
          <w:rFonts w:cs="Arial"/>
          <w:sz w:val="22"/>
          <w:u w:val="single"/>
        </w:rPr>
        <w:t>Add in heat map plot, then density, then bathymetric.</w:t>
      </w:r>
    </w:p>
    <w:p w14:paraId="3A12C571" w14:textId="0CC327C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odyText"/>
      </w:pPr>
      <w:r w:rsidRPr="00C03524">
        <w:lastRenderedPageBreak/>
        <w:t xml:space="preserve">This information is entered in the IWRAP Mk II programme using its </w:t>
      </w:r>
      <w:r w:rsidRPr="00983A3D">
        <w:rPr>
          <w:b/>
        </w:rPr>
        <w:t>Geographic Model Editor</w:t>
      </w:r>
      <w:r w:rsidRPr="00C03524">
        <w:t xml:space="preserve">,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64" w:name="_Toc466115565"/>
      <w:bookmarkStart w:id="65" w:name="_Toc34900870"/>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64"/>
      <w:r w:rsidR="00CD6AC9">
        <w:t>on each leg</w:t>
      </w:r>
      <w:bookmarkEnd w:id="65"/>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 xml:space="preserve">Once the route layout has been defined, the Analyst needs to enter information about the traffic volume and the traffic composition in each direction on each route leg, using the </w:t>
      </w:r>
      <w:r w:rsidRPr="00983A3D">
        <w:rPr>
          <w:b/>
        </w:rPr>
        <w:t>Traffic Editor</w:t>
      </w:r>
      <w:r w:rsidRPr="006C2A0B">
        <w:t>.</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66" w:name="_Toc231027952"/>
      <w:bookmarkStart w:id="67" w:name="_Toc466112642"/>
      <w:bookmarkStart w:id="68" w:name="_Toc481505185"/>
      <w:r w:rsidRPr="006C2A0B">
        <w:rPr>
          <w:lang w:eastAsia="en-GB"/>
        </w:rPr>
        <w:t>Traffic Volume Editor used for entering information about vessel traffic volume and composition</w:t>
      </w:r>
      <w:bookmarkEnd w:id="66"/>
      <w:bookmarkEnd w:id="67"/>
      <w:bookmarkEnd w:id="68"/>
    </w:p>
    <w:p w14:paraId="6388C6D4" w14:textId="3F7E3FF1" w:rsidR="006C2A0B" w:rsidRPr="006C2A0B" w:rsidRDefault="006C2A0B" w:rsidP="0064335F">
      <w:pPr>
        <w:pStyle w:val="BodyText"/>
      </w:pPr>
      <w:r w:rsidRPr="006C2A0B">
        <w:t xml:space="preserve">IWRAP Mk II uses </w:t>
      </w:r>
      <w:ins w:id="69" w:author="Jakob Bang" w:date="2019-10-15T14:32:00Z">
        <w:r w:rsidR="00801F7F">
          <w:t>several</w:t>
        </w:r>
      </w:ins>
      <w:r w:rsidRPr="006C2A0B">
        <w:t xml:space="preserve">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70" w:name="_Toc466115566"/>
      <w:r>
        <w:br w:type="page"/>
      </w:r>
    </w:p>
    <w:p w14:paraId="0082C334" w14:textId="1121ABB0" w:rsidR="006C2A0B" w:rsidRPr="006C2A0B" w:rsidRDefault="006C2A0B" w:rsidP="00E11175">
      <w:pPr>
        <w:pStyle w:val="Heading2"/>
      </w:pPr>
      <w:bookmarkStart w:id="71" w:name="_Toc34900871"/>
      <w:r w:rsidRPr="006C2A0B">
        <w:lastRenderedPageBreak/>
        <w:t>D</w:t>
      </w:r>
      <w:r w:rsidR="00CD6AC9">
        <w:t>efining</w:t>
      </w:r>
      <w:r w:rsidRPr="006C2A0B">
        <w:t xml:space="preserve"> </w:t>
      </w:r>
      <w:r w:rsidR="00CD6AC9">
        <w:t>traffic</w:t>
      </w:r>
      <w:r w:rsidRPr="006C2A0B">
        <w:t xml:space="preserve"> </w:t>
      </w:r>
      <w:bookmarkEnd w:id="70"/>
      <w:r w:rsidR="00CD6AC9">
        <w:t>lateral distribution</w:t>
      </w:r>
      <w:bookmarkEnd w:id="71"/>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557CFB61"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w:t>
      </w:r>
      <w:del w:id="72" w:author="Jakob Bang" w:date="2019-10-15T12:08:00Z">
        <w:r w:rsidRPr="006C2A0B" w:rsidDel="00983A3D">
          <w:delText xml:space="preserve"> </w:delText>
        </w:r>
      </w:del>
      <w:r w:rsidRPr="006C2A0B">
        <w:t xml:space="preserve">This is done using the IWRAP Mk II </w:t>
      </w:r>
      <w:ins w:id="73" w:author="Jakob Bang" w:date="2019-10-15T12:07:00Z">
        <w:r w:rsidR="00983A3D">
          <w:rPr>
            <w:b/>
          </w:rPr>
          <w:t>L</w:t>
        </w:r>
      </w:ins>
      <w:del w:id="74" w:author="Jakob Bang" w:date="2019-10-15T12:07:00Z">
        <w:r w:rsidRPr="00983A3D" w:rsidDel="00983A3D">
          <w:rPr>
            <w:b/>
          </w:rPr>
          <w:delText>l</w:delText>
        </w:r>
      </w:del>
      <w:r w:rsidRPr="00983A3D">
        <w:rPr>
          <w:b/>
        </w:rPr>
        <w:t>eg editor</w:t>
      </w:r>
      <w:r w:rsidRPr="006C2A0B">
        <w:t>.</w:t>
      </w: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75" w:name="_Toc231027953"/>
      <w:bookmarkStart w:id="76" w:name="_Toc466112643"/>
      <w:bookmarkStart w:id="77" w:name="_Toc481505186"/>
      <w:r w:rsidRPr="006C2A0B">
        <w:rPr>
          <w:lang w:eastAsia="en-GB"/>
        </w:rPr>
        <w:t>Route Leg editor used for entering information about lateral distribution of vessels on a route leg</w:t>
      </w:r>
      <w:bookmarkEnd w:id="75"/>
      <w:bookmarkEnd w:id="76"/>
      <w:bookmarkEnd w:id="77"/>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da-DK" w:eastAsia="da-DK"/>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32"/>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78" w:name="_Toc481505187"/>
      <w:r>
        <w:t>Lateral distribution of vessels on route legs</w:t>
      </w:r>
      <w:bookmarkEnd w:id="78"/>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79" w:name="_Toc466115567"/>
      <w:r>
        <w:br w:type="page"/>
      </w:r>
    </w:p>
    <w:p w14:paraId="414C4580" w14:textId="2A3ECDA1" w:rsidR="006C2A0B" w:rsidRPr="006C2A0B" w:rsidRDefault="006C2A0B" w:rsidP="00E11175">
      <w:pPr>
        <w:pStyle w:val="Heading2"/>
      </w:pPr>
      <w:bookmarkStart w:id="80" w:name="_Toc34900872"/>
      <w:r w:rsidRPr="006C2A0B">
        <w:lastRenderedPageBreak/>
        <w:t>G</w:t>
      </w:r>
      <w:bookmarkEnd w:id="79"/>
      <w:r w:rsidR="00CD6AC9">
        <w:t>rounding due to drifting</w:t>
      </w:r>
      <w:bookmarkEnd w:id="80"/>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81" w:name="_Toc466112644"/>
      <w:bookmarkStart w:id="82" w:name="_Ref481504839"/>
      <w:bookmarkStart w:id="83" w:name="_Toc481505188"/>
      <w:r w:rsidRPr="006C2A0B">
        <w:rPr>
          <w:lang w:eastAsia="en-GB"/>
        </w:rPr>
        <w:t>Example of a defined blackout frequency and the time it takes to recover from a blackout</w:t>
      </w:r>
      <w:bookmarkEnd w:id="81"/>
      <w:bookmarkEnd w:id="82"/>
      <w:bookmarkEnd w:id="83"/>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0012C2D1" w:rsidR="006C2A0B" w:rsidRPr="006C2A0B" w:rsidRDefault="006C2A0B" w:rsidP="006C2A0B">
      <w:pPr>
        <w:pStyle w:val="Figurecaption"/>
        <w:jc w:val="center"/>
        <w:rPr>
          <w:lang w:eastAsia="en-GB"/>
        </w:rPr>
      </w:pPr>
      <w:bookmarkStart w:id="84" w:name="_Toc466112645"/>
      <w:bookmarkStart w:id="85" w:name="_Ref481504842"/>
      <w:bookmarkStart w:id="86" w:name="_Toc481505189"/>
      <w:r w:rsidRPr="006C2A0B">
        <w:rPr>
          <w:lang w:eastAsia="en-GB"/>
        </w:rPr>
        <w:t>Example of the probability of drifting in a given direction during a blackout</w:t>
      </w:r>
      <w:bookmarkEnd w:id="84"/>
      <w:bookmarkEnd w:id="85"/>
      <w:bookmarkEnd w:id="86"/>
      <w:r w:rsidR="00E7450E">
        <w:rPr>
          <w:lang w:eastAsia="en-GB"/>
        </w:rPr>
        <w:t xml:space="preserve"> </w:t>
      </w:r>
      <w:r w:rsidR="00E7450E" w:rsidRPr="00E7450E">
        <w:rPr>
          <w:highlight w:val="yellow"/>
          <w:lang w:eastAsia="en-GB"/>
        </w:rPr>
        <w:t>- remove</w:t>
      </w:r>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87" w:name="_Toc466115568"/>
      <w:r>
        <w:br w:type="page"/>
      </w:r>
    </w:p>
    <w:p w14:paraId="7B8D7AB1" w14:textId="6BEB219F" w:rsidR="006C2A0B" w:rsidRPr="006C2A0B" w:rsidRDefault="006C2A0B" w:rsidP="00E11175">
      <w:pPr>
        <w:pStyle w:val="Heading2"/>
      </w:pPr>
      <w:bookmarkStart w:id="88" w:name="_Toc34900873"/>
      <w:r w:rsidRPr="006C2A0B">
        <w:lastRenderedPageBreak/>
        <w:t>D</w:t>
      </w:r>
      <w:bookmarkEnd w:id="87"/>
      <w:r w:rsidR="00CD6AC9">
        <w:t>efining other traffic in the area</w:t>
      </w:r>
      <w:bookmarkEnd w:id="88"/>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89" w:name="_Toc231027956"/>
      <w:bookmarkStart w:id="90" w:name="_Ref231092533"/>
      <w:bookmarkStart w:id="91" w:name="_Toc466112646"/>
      <w:bookmarkStart w:id="92" w:name="_Toc481505190"/>
      <w:r w:rsidRPr="006C2A0B">
        <w:rPr>
          <w:lang w:eastAsia="en-GB"/>
        </w:rPr>
        <w:t>Example of specifying density of non-AIS vessels in a given area</w:t>
      </w:r>
      <w:bookmarkEnd w:id="89"/>
      <w:bookmarkEnd w:id="90"/>
      <w:bookmarkEnd w:id="91"/>
      <w:bookmarkEnd w:id="92"/>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75DA6D33" w:rsidR="006C2A0B" w:rsidRPr="006C2A0B" w:rsidRDefault="006C2A0B" w:rsidP="00E11175">
      <w:pPr>
        <w:pStyle w:val="Heading2"/>
      </w:pPr>
      <w:bookmarkStart w:id="93" w:name="_Toc466115569"/>
      <w:bookmarkStart w:id="94" w:name="_Toc34900874"/>
      <w:r w:rsidRPr="006C2A0B">
        <w:t>S</w:t>
      </w:r>
      <w:r w:rsidR="00CD6AC9">
        <w:t>electing</w:t>
      </w:r>
      <w:r w:rsidRPr="006C2A0B">
        <w:t xml:space="preserve"> </w:t>
      </w:r>
      <w:r w:rsidR="00CD6AC9">
        <w:t>causation probability factors</w:t>
      </w:r>
      <w:bookmarkEnd w:id="93"/>
      <w:ins w:id="95" w:author="Jakob Bang" w:date="2019-10-17T09:43:00Z">
        <w:r w:rsidR="003002F3">
          <w:t xml:space="preserve"> (To be revised</w:t>
        </w:r>
      </w:ins>
      <w:ins w:id="96" w:author="Jakob Bang" w:date="2019-10-17T09:46:00Z">
        <w:r w:rsidR="003002F3">
          <w:t xml:space="preserve"> at ARM11</w:t>
        </w:r>
      </w:ins>
      <w:ins w:id="97" w:author="Jakob Bang" w:date="2019-10-17T09:43:00Z">
        <w:r w:rsidR="003002F3">
          <w:t>)</w:t>
        </w:r>
      </w:ins>
      <w:bookmarkEnd w:id="94"/>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98" w:name="_Ref481504994"/>
      <w:bookmarkStart w:id="99" w:name="_Toc481505159"/>
      <w:r>
        <w:t xml:space="preserve">IALA Default </w:t>
      </w:r>
      <w:r w:rsidRPr="006C2A0B">
        <w:t>Causation Factors</w:t>
      </w:r>
      <w:bookmarkEnd w:id="98"/>
      <w:bookmarkEnd w:id="99"/>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4450F9D2"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0.5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0706B51A"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1.1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31D50630"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3F989ADE"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0E4B50B9"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1F71A73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1.6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100" w:name="_Toc466115570"/>
      <w:r>
        <w:br w:type="page"/>
      </w:r>
    </w:p>
    <w:p w14:paraId="7C6E3962" w14:textId="1E4B13A4" w:rsidR="006C2A0B" w:rsidRPr="006C2A0B" w:rsidRDefault="006C2A0B" w:rsidP="00E11175">
      <w:pPr>
        <w:pStyle w:val="Heading2"/>
      </w:pPr>
      <w:bookmarkStart w:id="101" w:name="_Toc34900875"/>
      <w:r w:rsidRPr="006C2A0B">
        <w:lastRenderedPageBreak/>
        <w:t>R</w:t>
      </w:r>
      <w:r w:rsidR="00CD6AC9">
        <w:t>esult calculation and assessment</w:t>
      </w:r>
      <w:bookmarkEnd w:id="100"/>
      <w:bookmarkEnd w:id="101"/>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0821F9E9" w:rsidR="006C2A0B" w:rsidRPr="00E7450E" w:rsidRDefault="006C2A0B" w:rsidP="006C2A0B">
      <w:pPr>
        <w:spacing w:after="120"/>
        <w:rPr>
          <w:rFonts w:cs="Arial"/>
          <w:sz w:val="22"/>
          <w:u w:val="single"/>
        </w:rPr>
      </w:pPr>
      <w:r w:rsidRPr="006C2A0B">
        <w:rPr>
          <w:rFonts w:cs="Arial"/>
          <w:sz w:val="22"/>
        </w:rPr>
        <w:t>Once the waterway model has been defined, IWRAP Mk II can calculate the resulting annual average collisions</w:t>
      </w:r>
      <w:r w:rsidR="00E7450E">
        <w:rPr>
          <w:rFonts w:cs="Arial"/>
          <w:sz w:val="22"/>
        </w:rPr>
        <w:t>,</w:t>
      </w:r>
      <w:r w:rsidRPr="006C2A0B">
        <w:rPr>
          <w:rFonts w:cs="Arial"/>
          <w:sz w:val="22"/>
        </w:rPr>
        <w:t xml:space="preserve"> </w:t>
      </w:r>
      <w:r w:rsidR="00E7450E" w:rsidRPr="00E7450E">
        <w:rPr>
          <w:rFonts w:cs="Arial"/>
          <w:sz w:val="22"/>
          <w:u w:val="single"/>
        </w:rPr>
        <w:t>a</w:t>
      </w:r>
      <w:r w:rsidR="00E7450E">
        <w:rPr>
          <w:rFonts w:cs="Arial"/>
          <w:sz w:val="22"/>
          <w:u w:val="single"/>
        </w:rPr>
        <w:t>l</w:t>
      </w:r>
      <w:r w:rsidR="00E7450E" w:rsidRPr="00E7450E">
        <w:rPr>
          <w:rFonts w:cs="Arial"/>
          <w:sz w:val="22"/>
          <w:u w:val="single"/>
        </w:rPr>
        <w:t>lisions</w:t>
      </w:r>
      <w:r w:rsidR="00E7450E">
        <w:rPr>
          <w:rFonts w:cs="Arial"/>
          <w:sz w:val="22"/>
        </w:rPr>
        <w:t xml:space="preserve"> </w:t>
      </w:r>
      <w:r w:rsidRPr="006C2A0B">
        <w:rPr>
          <w:rFonts w:cs="Arial"/>
          <w:sz w:val="22"/>
        </w:rPr>
        <w:t>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102" w:name="_Toc466112647"/>
      <w:bookmarkStart w:id="103" w:name="_Ref481505028"/>
      <w:bookmarkStart w:id="104" w:name="_Toc481505191"/>
      <w:r w:rsidRPr="006C2A0B">
        <w:rPr>
          <w:lang w:eastAsia="en-GB"/>
        </w:rPr>
        <w:t>Tabular result view</w:t>
      </w:r>
      <w:bookmarkEnd w:id="102"/>
      <w:bookmarkEnd w:id="103"/>
      <w:bookmarkEnd w:id="104"/>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da-DK" w:eastAsia="da-DK"/>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E9D1A99" w:rsidR="006C2A0B" w:rsidRPr="006C2A0B" w:rsidRDefault="006C2A0B" w:rsidP="006C2A0B">
      <w:pPr>
        <w:pStyle w:val="Figurecaption"/>
        <w:jc w:val="center"/>
        <w:rPr>
          <w:lang w:eastAsia="en-GB"/>
        </w:rPr>
      </w:pPr>
      <w:bookmarkStart w:id="105" w:name="_Toc231027958"/>
      <w:bookmarkStart w:id="106" w:name="_Toc466112648"/>
      <w:bookmarkStart w:id="107" w:name="_Ref481505030"/>
      <w:bookmarkStart w:id="108" w:name="_Toc481505192"/>
      <w:r w:rsidRPr="006C2A0B">
        <w:rPr>
          <w:lang w:eastAsia="en-GB"/>
        </w:rPr>
        <w:t>Geographical result view using Colour Coding</w:t>
      </w:r>
      <w:bookmarkEnd w:id="105"/>
      <w:bookmarkEnd w:id="106"/>
      <w:bookmarkEnd w:id="107"/>
      <w:bookmarkEnd w:id="108"/>
      <w:ins w:id="109" w:author="Jakob Bang" w:date="2019-10-15T12:43:00Z">
        <w:r w:rsidR="005B79A1">
          <w:rPr>
            <w:lang w:eastAsia="en-GB"/>
          </w:rPr>
          <w:t xml:space="preserve">, consider another picture … </w:t>
        </w:r>
      </w:ins>
      <w:ins w:id="110" w:author="Jakob Bang" w:date="2019-10-16T11:25:00Z">
        <w:r w:rsidR="00553308">
          <w:rPr>
            <w:lang w:eastAsia="en-GB"/>
          </w:rPr>
          <w:t>(IALA Sec)</w:t>
        </w:r>
      </w:ins>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5C8A20B2" w:rsidR="006C2A0B" w:rsidRDefault="006C2A0B" w:rsidP="006C2A0B">
      <w:pPr>
        <w:spacing w:after="120"/>
        <w:rPr>
          <w:ins w:id="111" w:author="Jakob Bang" w:date="2019-10-15T14:38:00Z"/>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A153F61" w14:textId="3A820788" w:rsidR="00801F7F" w:rsidRDefault="00801F7F" w:rsidP="006C2A0B">
      <w:pPr>
        <w:spacing w:after="120"/>
        <w:rPr>
          <w:rFonts w:cs="Arial"/>
          <w:sz w:val="22"/>
        </w:rPr>
      </w:pPr>
      <w:ins w:id="112" w:author="Jakob Bang" w:date="2019-10-15T14:38:00Z">
        <w:r>
          <w:rPr>
            <w:rFonts w:cs="Arial"/>
            <w:sz w:val="22"/>
          </w:rPr>
          <w:t xml:space="preserve">In addition </w:t>
        </w:r>
      </w:ins>
      <w:ins w:id="113" w:author="Jakob Bang" w:date="2019-10-15T14:39:00Z">
        <w:r>
          <w:rPr>
            <w:rFonts w:cs="Arial"/>
            <w:sz w:val="22"/>
          </w:rPr>
          <w:t xml:space="preserve">the commercial </w:t>
        </w:r>
      </w:ins>
      <w:ins w:id="114" w:author="Jakob Bang" w:date="2019-10-15T14:38:00Z">
        <w:r>
          <w:rPr>
            <w:rFonts w:cs="Arial"/>
            <w:sz w:val="22"/>
          </w:rPr>
          <w:t xml:space="preserve">version can provide </w:t>
        </w:r>
      </w:ins>
      <w:ins w:id="115" w:author="Jakob Bang" w:date="2019-10-15T14:39:00Z">
        <w:r>
          <w:rPr>
            <w:rFonts w:cs="Arial"/>
            <w:sz w:val="22"/>
          </w:rPr>
          <w:t>features like repl</w:t>
        </w:r>
      </w:ins>
      <w:ins w:id="116" w:author="Jakob Bang" w:date="2019-10-15T14:40:00Z">
        <w:r>
          <w:rPr>
            <w:rFonts w:cs="Arial"/>
            <w:sz w:val="22"/>
          </w:rPr>
          <w:t>ay, animation</w:t>
        </w:r>
        <w:r w:rsidR="000D5E98">
          <w:rPr>
            <w:rFonts w:cs="Arial"/>
            <w:sz w:val="22"/>
          </w:rPr>
          <w:t xml:space="preserve">, </w:t>
        </w:r>
        <w:r>
          <w:rPr>
            <w:rFonts w:cs="Arial"/>
            <w:sz w:val="22"/>
          </w:rPr>
          <w:t>movies</w:t>
        </w:r>
      </w:ins>
      <w:ins w:id="117" w:author="Jakob Bang" w:date="2019-10-15T15:00:00Z">
        <w:r w:rsidR="000D5E98">
          <w:rPr>
            <w:rFonts w:cs="Arial"/>
            <w:sz w:val="22"/>
          </w:rPr>
          <w:t xml:space="preserve">, </w:t>
        </w:r>
        <w:r w:rsidR="000D5E98" w:rsidRPr="000D5E98">
          <w:rPr>
            <w:rFonts w:cs="Arial"/>
            <w:sz w:val="22"/>
          </w:rPr>
          <w:t>heatmaps</w:t>
        </w:r>
        <w:r w:rsidR="000D5E98">
          <w:rPr>
            <w:rFonts w:cs="Arial"/>
            <w:sz w:val="22"/>
          </w:rPr>
          <w:t xml:space="preserve"> a.o</w:t>
        </w:r>
      </w:ins>
      <w:ins w:id="118" w:author="Jakob Bang" w:date="2019-10-15T14:40:00Z">
        <w:r>
          <w:rPr>
            <w:rFonts w:cs="Arial"/>
            <w:sz w:val="22"/>
          </w:rPr>
          <w:t>.</w:t>
        </w:r>
      </w:ins>
    </w:p>
    <w:p w14:paraId="5AC6CFA7" w14:textId="60D18FE5" w:rsidR="00942BBC" w:rsidRDefault="00942BBC" w:rsidP="00942BBC">
      <w:pPr>
        <w:pStyle w:val="Heading1"/>
      </w:pPr>
      <w:r w:rsidRPr="00942BBC">
        <w:t>Use</w:t>
      </w:r>
    </w:p>
    <w:p w14:paraId="628A2B24" w14:textId="21621FCD" w:rsidR="00942BBC" w:rsidRPr="00942BBC" w:rsidRDefault="00942BBC" w:rsidP="00942BBC">
      <w:pPr>
        <w:pStyle w:val="BodyText"/>
      </w:pPr>
      <w:r w:rsidRPr="00942BBC">
        <w:t>To be added</w:t>
      </w:r>
    </w:p>
    <w:p w14:paraId="18192CE9" w14:textId="420CF804" w:rsidR="00942BBC" w:rsidRDefault="00942BBC" w:rsidP="00942BBC">
      <w:pPr>
        <w:pStyle w:val="Heading1"/>
      </w:pPr>
      <w:r w:rsidRPr="00942BBC">
        <w:t>Strengths and Limitations</w:t>
      </w:r>
    </w:p>
    <w:p w14:paraId="069397BC" w14:textId="3742FBA9" w:rsidR="00942BBC" w:rsidRPr="00942BBC" w:rsidRDefault="00942BBC" w:rsidP="00942BBC">
      <w:pPr>
        <w:pStyle w:val="BodyText"/>
      </w:pPr>
      <w:r w:rsidRPr="00942BBC">
        <w:t>To be added</w:t>
      </w:r>
    </w:p>
    <w:p w14:paraId="1897E0B2" w14:textId="71518222" w:rsidR="00801F7F" w:rsidRPr="00942BBC" w:rsidDel="00801F7F" w:rsidRDefault="00942BBC" w:rsidP="00942BBC">
      <w:pPr>
        <w:numPr>
          <w:ilvl w:val="0"/>
          <w:numId w:val="15"/>
        </w:numPr>
        <w:spacing w:after="120"/>
        <w:rPr>
          <w:del w:id="119" w:author="Jakob Bang" w:date="2019-10-15T14:39:00Z"/>
          <w:rFonts w:cstheme="majorBidi"/>
          <w:sz w:val="28"/>
        </w:rPr>
      </w:pPr>
      <w:r w:rsidRPr="00942BBC">
        <w:t>Implementation</w:t>
      </w:r>
      <w:bookmarkStart w:id="120" w:name="_Toc34900876"/>
      <w:bookmarkEnd w:id="120"/>
      <w:r>
        <w:t xml:space="preserve"> (</w:t>
      </w:r>
    </w:p>
    <w:p w14:paraId="39828ABD" w14:textId="5585CF77" w:rsidR="006C2A0B" w:rsidRPr="006C2A0B" w:rsidRDefault="006C2A0B" w:rsidP="00942BBC">
      <w:pPr>
        <w:pStyle w:val="Heading1"/>
      </w:pPr>
      <w:bookmarkStart w:id="121" w:name="_Toc466115571"/>
      <w:bookmarkStart w:id="122" w:name="_Toc34900877"/>
      <w:r w:rsidRPr="006C2A0B">
        <w:t>THE NEED FOR TRAINING</w:t>
      </w:r>
      <w:bookmarkEnd w:id="121"/>
      <w:bookmarkEnd w:id="122"/>
      <w:r w:rsidR="00942BBC">
        <w:t>)</w:t>
      </w:r>
    </w:p>
    <w:p w14:paraId="136D7122" w14:textId="3A562943" w:rsidR="006C2A0B" w:rsidRPr="006C2A0B" w:rsidRDefault="006C2A0B" w:rsidP="006C2A0B">
      <w:pPr>
        <w:spacing w:after="120"/>
        <w:rPr>
          <w:rFonts w:cs="Arial"/>
          <w:sz w:val="22"/>
        </w:rPr>
      </w:pPr>
      <w:r w:rsidRPr="006C2A0B">
        <w:rPr>
          <w:rFonts w:cs="Arial"/>
          <w:sz w:val="22"/>
        </w:rPr>
        <w:t xml:space="preserve">IWRAP Mk II is an advanced, very flexible </w:t>
      </w:r>
      <w:r w:rsidRPr="00942BBC">
        <w:rPr>
          <w:rFonts w:cs="Arial"/>
          <w:strike/>
          <w:sz w:val="22"/>
        </w:rPr>
        <w:t>calculator</w:t>
      </w:r>
      <w:r w:rsidRPr="006C2A0B">
        <w:rPr>
          <w:rFonts w:cs="Arial"/>
          <w:sz w:val="22"/>
        </w:rPr>
        <w:t xml:space="preserve"> </w:t>
      </w:r>
      <w:r w:rsidR="00942BBC" w:rsidRPr="00942BBC">
        <w:rPr>
          <w:rFonts w:cs="Arial"/>
          <w:sz w:val="22"/>
          <w:u w:val="single"/>
        </w:rPr>
        <w:t>tool</w:t>
      </w:r>
      <w:r w:rsidR="00942BBC">
        <w:rPr>
          <w:rFonts w:cs="Arial"/>
          <w:sz w:val="22"/>
        </w:rPr>
        <w:t xml:space="preserve"> </w:t>
      </w:r>
      <w:r w:rsidRPr="006C2A0B">
        <w:rPr>
          <w:rFonts w:cs="Arial"/>
          <w:sz w:val="22"/>
        </w:rPr>
        <w:t xml:space="preserve">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w:t>
      </w:r>
      <w:r w:rsidRPr="00942BBC">
        <w:rPr>
          <w:rFonts w:cs="Arial"/>
          <w:strike/>
          <w:sz w:val="22"/>
        </w:rPr>
        <w:t>properly</w:t>
      </w:r>
      <w:r w:rsidRPr="006C2A0B">
        <w:rPr>
          <w:rFonts w:cs="Arial"/>
          <w:sz w:val="22"/>
        </w:rPr>
        <w:t xml:space="preserve"> </w:t>
      </w:r>
      <w:r w:rsidR="00942BBC" w:rsidRPr="00942BBC">
        <w:rPr>
          <w:rFonts w:cs="Arial"/>
          <w:sz w:val="22"/>
          <w:u w:val="single"/>
        </w:rPr>
        <w:t>adequately</w:t>
      </w:r>
      <w:r w:rsidR="00942BBC">
        <w:rPr>
          <w:rFonts w:cs="Arial"/>
          <w:sz w:val="22"/>
        </w:rPr>
        <w:t xml:space="preserve"> </w:t>
      </w:r>
      <w:r w:rsidRPr="006C2A0B">
        <w:rPr>
          <w:rFonts w:cs="Arial"/>
          <w:sz w:val="22"/>
        </w:rPr>
        <w:t>trained and fully capable of understanding the implications of their choices</w:t>
      </w:r>
    </w:p>
    <w:sectPr w:rsidR="006C2A0B" w:rsidRPr="006C2A0B" w:rsidSect="001C6857">
      <w:headerReference w:type="even" r:id="rId38"/>
      <w:headerReference w:type="default" r:id="rId39"/>
      <w:footerReference w:type="default" r:id="rId40"/>
      <w:headerReference w:type="first" r:id="rId41"/>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2" w:author="Edward Rogers" w:date="2020-03-12T11:49:00Z" w:initials="ER">
    <w:p w14:paraId="784BA78A" w14:textId="6354D04B" w:rsidR="00AD5E4E" w:rsidRDefault="00AD5E4E">
      <w:pPr>
        <w:pStyle w:val="CommentText"/>
      </w:pPr>
      <w:r>
        <w:rPr>
          <w:rStyle w:val="CommentReference"/>
        </w:rPr>
        <w:annotationRef/>
      </w:r>
      <w:r>
        <w:t>Consider mirroring figure to heatmap (ie legs to be the same).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84BA78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84BA78A" w16cid:durableId="2214A06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8E94D4" w14:textId="77777777" w:rsidR="00AD5E4E" w:rsidRDefault="00AD5E4E" w:rsidP="003274DB">
      <w:r>
        <w:separator/>
      </w:r>
    </w:p>
    <w:p w14:paraId="7FF0627A" w14:textId="77777777" w:rsidR="00AD5E4E" w:rsidRDefault="00AD5E4E"/>
  </w:endnote>
  <w:endnote w:type="continuationSeparator" w:id="0">
    <w:p w14:paraId="2392C872" w14:textId="77777777" w:rsidR="00AD5E4E" w:rsidRDefault="00AD5E4E" w:rsidP="003274DB">
      <w:r>
        <w:continuationSeparator/>
      </w:r>
    </w:p>
    <w:p w14:paraId="512090BC" w14:textId="77777777" w:rsidR="00AD5E4E" w:rsidRDefault="00AD5E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0F5A8" w14:textId="77777777" w:rsidR="00AD5E4E" w:rsidRDefault="00AD5E4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D5E4E" w:rsidRDefault="00AD5E4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D5E4E" w:rsidRDefault="00AD5E4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D5E4E" w:rsidRDefault="00AD5E4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D5E4E" w:rsidRDefault="00AD5E4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AEAF9" w14:textId="433D985F" w:rsidR="00AD5E4E" w:rsidRDefault="00AD5E4E"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D5E4E" w:rsidRPr="00ED2A8D" w:rsidRDefault="00AD5E4E" w:rsidP="008747E0">
    <w:pPr>
      <w:pStyle w:val="Footer"/>
    </w:pPr>
  </w:p>
  <w:p w14:paraId="2BCB05B7" w14:textId="77777777" w:rsidR="00AD5E4E" w:rsidRPr="00ED2A8D" w:rsidRDefault="00AD5E4E" w:rsidP="008747E0">
    <w:pPr>
      <w:pStyle w:val="Footer"/>
    </w:pPr>
  </w:p>
  <w:p w14:paraId="26A715D3" w14:textId="77777777" w:rsidR="00AD5E4E" w:rsidRPr="00ED2A8D" w:rsidRDefault="00AD5E4E" w:rsidP="008747E0">
    <w:pPr>
      <w:pStyle w:val="Footer"/>
    </w:pPr>
  </w:p>
  <w:p w14:paraId="72FCF90B" w14:textId="77777777" w:rsidR="00AD5E4E" w:rsidRPr="00ED2A8D" w:rsidRDefault="00AD5E4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7421" w14:textId="77777777" w:rsidR="00AD5E4E" w:rsidRDefault="00AD5E4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D5E4E" w:rsidRPr="00C907DF" w:rsidRDefault="00AD5E4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D5E4E" w:rsidRPr="00525922" w:rsidRDefault="00AD5E4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AD03C" w14:textId="77777777" w:rsidR="00AD5E4E" w:rsidRPr="00C716E5" w:rsidRDefault="00AD5E4E" w:rsidP="00C716E5">
    <w:pPr>
      <w:pStyle w:val="Footer"/>
      <w:rPr>
        <w:sz w:val="15"/>
        <w:szCs w:val="15"/>
      </w:rPr>
    </w:pPr>
  </w:p>
  <w:p w14:paraId="0E433E47" w14:textId="77777777" w:rsidR="00AD5E4E" w:rsidRDefault="00AD5E4E" w:rsidP="00C716E5">
    <w:pPr>
      <w:pStyle w:val="Footerportrait"/>
    </w:pPr>
  </w:p>
  <w:p w14:paraId="44B8F146" w14:textId="57A1DF82" w:rsidR="00AD5E4E" w:rsidRPr="00BB42C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9A3A21">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9A3A21">
      <w:t>G1123</w:t>
    </w:r>
    <w:r>
      <w:fldChar w:fldCharType="end"/>
    </w:r>
    <w:r w:rsidRPr="00E87BF2">
      <w:t xml:space="preserve"> </w:t>
    </w:r>
    <w:r w:rsidRPr="00C907DF">
      <w:t>–</w:t>
    </w:r>
    <w:r>
      <w:t xml:space="preserve"> The Use of IALA Waterway Risk Assessment Programme (IWRAP MkII)</w:t>
    </w:r>
  </w:p>
  <w:p w14:paraId="060CEF36" w14:textId="33D6220D" w:rsidR="00AD5E4E" w:rsidRPr="00C907DF" w:rsidRDefault="00AD5E4E" w:rsidP="00C716E5">
    <w:pPr>
      <w:pStyle w:val="Footerportrait"/>
    </w:pPr>
    <w:fldSimple w:instr=" STYLEREF &quot;Edition number&quot; \* MERGEFORMAT ">
      <w:r w:rsidR="009A3A21">
        <w:t>June 2017</w:t>
      </w:r>
    </w:fldSimple>
    <w:r>
      <w:t xml:space="preserve">  </w:t>
    </w:r>
    <w:r>
      <w:fldChar w:fldCharType="begin"/>
    </w:r>
    <w:r>
      <w:instrText xml:space="preserve"> STYLEREF "Document date" \* MERGEFORMAT </w:instrText>
    </w:r>
    <w:r>
      <w:fldChar w:fldCharType="separate"/>
    </w:r>
    <w:r w:rsidR="009A3A21">
      <w:rPr>
        <w:b w:val="0"/>
        <w:bCs/>
      </w:rPr>
      <w:t>Error! No text of specified style in document.</w: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B712A" w14:textId="77777777" w:rsidR="00AD5E4E" w:rsidRDefault="00AD5E4E" w:rsidP="00C716E5">
    <w:pPr>
      <w:pStyle w:val="Footer"/>
    </w:pPr>
  </w:p>
  <w:p w14:paraId="6C316426" w14:textId="77777777" w:rsidR="00AD5E4E" w:rsidRDefault="00AD5E4E" w:rsidP="00C716E5">
    <w:pPr>
      <w:pStyle w:val="Footerportrait"/>
    </w:pPr>
  </w:p>
  <w:p w14:paraId="3DDBE471" w14:textId="2BB9F8F4" w:rsidR="00AD5E4E" w:rsidRPr="00C907D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9A3A21">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9A3A21">
      <w:t>G1123</w:t>
    </w:r>
    <w:r>
      <w:fldChar w:fldCharType="end"/>
    </w:r>
    <w:r w:rsidRPr="00E87BF2">
      <w:t xml:space="preserve"> </w:t>
    </w:r>
    <w:r w:rsidRPr="00C907DF">
      <w:t>–</w:t>
    </w:r>
    <w:r>
      <w:t xml:space="preserve"> The Use of IALA Waterway Risk Assessment Programme (IWRAP MkII)</w:t>
    </w:r>
  </w:p>
  <w:p w14:paraId="37D7866A" w14:textId="79C8276A" w:rsidR="00AD5E4E" w:rsidRPr="00525922" w:rsidRDefault="00AD5E4E" w:rsidP="00C716E5">
    <w:pPr>
      <w:pStyle w:val="Footerportrait"/>
    </w:pPr>
    <w:fldSimple w:instr=" STYLEREF &quot;Edition number&quot; \* MERGEFORMAT ">
      <w:r w:rsidR="009A3A21">
        <w:t>June 2017</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4</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96C00" w14:textId="77777777" w:rsidR="00AD5E4E" w:rsidRDefault="00AD5E4E" w:rsidP="00C716E5">
    <w:pPr>
      <w:pStyle w:val="Footer"/>
    </w:pPr>
  </w:p>
  <w:p w14:paraId="32D1298C" w14:textId="77777777" w:rsidR="00AD5E4E" w:rsidRDefault="00AD5E4E" w:rsidP="00C716E5">
    <w:pPr>
      <w:pStyle w:val="Footerportrait"/>
    </w:pPr>
  </w:p>
  <w:p w14:paraId="1D33A8C4" w14:textId="303D9060" w:rsidR="00AD5E4E" w:rsidRPr="00C907DF" w:rsidRDefault="00AD5E4E"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9A3A21">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9A3A21">
      <w:t>G1123</w:t>
    </w:r>
    <w:r>
      <w:fldChar w:fldCharType="end"/>
    </w:r>
    <w:r w:rsidRPr="00E87BF2">
      <w:t xml:space="preserve"> </w:t>
    </w:r>
    <w:r w:rsidRPr="00C907DF">
      <w:t>–</w:t>
    </w:r>
    <w:r>
      <w:t xml:space="preserve"> The Use of IALA Waterway Risk Assessment Programme (IWRAP MkII)</w:t>
    </w:r>
    <w:r>
      <w:tab/>
    </w:r>
  </w:p>
  <w:p w14:paraId="61DE36ED" w14:textId="2A0B6E3B" w:rsidR="00AD5E4E" w:rsidRPr="00C907DF" w:rsidRDefault="00AD5E4E" w:rsidP="00184C2E">
    <w:pPr>
      <w:pStyle w:val="Footerportrait"/>
      <w:tabs>
        <w:tab w:val="clear" w:pos="10206"/>
        <w:tab w:val="right" w:pos="15137"/>
      </w:tabs>
    </w:pPr>
    <w:fldSimple w:instr=" STYLEREF &quot;Edition number&quot; \* MERGEFORMAT ">
      <w:r w:rsidR="009A3A21">
        <w:t>June 2017</w:t>
      </w:r>
    </w:fldSimple>
    <w:r>
      <w:t xml:space="preserve">  </w:t>
    </w:r>
    <w:r>
      <w:fldChar w:fldCharType="begin"/>
    </w:r>
    <w:r>
      <w:instrText xml:space="preserve"> STYLEREF "Document date" \* MERGEFORMAT </w:instrText>
    </w:r>
    <w:r>
      <w:fldChar w:fldCharType="separate"/>
    </w:r>
    <w:r w:rsidR="009A3A21">
      <w:rPr>
        <w:b w:val="0"/>
        <w:bCs/>
      </w:rPr>
      <w:t>Error! No text of specified style in document.</w:t>
    </w:r>
    <w:r>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13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5FC81D" w14:textId="77777777" w:rsidR="00AD5E4E" w:rsidRDefault="00AD5E4E" w:rsidP="003274DB">
      <w:r>
        <w:separator/>
      </w:r>
    </w:p>
    <w:p w14:paraId="428CC4A5" w14:textId="77777777" w:rsidR="00AD5E4E" w:rsidRDefault="00AD5E4E"/>
  </w:footnote>
  <w:footnote w:type="continuationSeparator" w:id="0">
    <w:p w14:paraId="7580EDF4" w14:textId="77777777" w:rsidR="00AD5E4E" w:rsidRDefault="00AD5E4E" w:rsidP="003274DB">
      <w:r>
        <w:continuationSeparator/>
      </w:r>
    </w:p>
    <w:p w14:paraId="6E35A4AC" w14:textId="77777777" w:rsidR="00AD5E4E" w:rsidRDefault="00AD5E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2A494A" w14:textId="77777777" w:rsidR="00AD5E4E" w:rsidRDefault="00AD5E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417DD" w14:textId="4FFFBBBF" w:rsidR="00AD5E4E" w:rsidRDefault="00AD5E4E" w:rsidP="00BB42CF">
    <w:pPr>
      <w:pStyle w:val="Header"/>
      <w:jc w:val="right"/>
      <w:rPr>
        <w:noProof/>
        <w:lang w:val="en-US"/>
      </w:rPr>
    </w:pPr>
    <w:r>
      <w:rPr>
        <w:noProof/>
        <w:lang w:val="en-US"/>
      </w:rPr>
      <w:t>ARM1</w:t>
    </w:r>
    <w:r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9A3A21">
      <w:rPr>
        <w:noProof/>
        <w:lang w:val="en-US"/>
      </w:rPr>
      <w:t>2-9.1.2</w:t>
    </w:r>
  </w:p>
  <w:p w14:paraId="38E17CCE" w14:textId="4E54988F" w:rsidR="00AD5E4E" w:rsidRDefault="00AD5E4E" w:rsidP="00BB42CF">
    <w:pPr>
      <w:pStyle w:val="Header"/>
      <w:jc w:val="right"/>
      <w:rPr>
        <w:noProof/>
        <w:lang w:val="en-US"/>
      </w:rPr>
    </w:pPr>
    <w:r>
      <w:rPr>
        <w:noProof/>
        <w:lang w:val="en-US"/>
      </w:rPr>
      <w:t>(ARM1</w:t>
    </w:r>
    <w:r w:rsidR="009A3A21">
      <w:rPr>
        <w:noProof/>
        <w:lang w:val="en-US"/>
      </w:rPr>
      <w:t>1-13.4.3</w:t>
    </w:r>
    <w:bookmarkStart w:id="12" w:name="_GoBack"/>
    <w:bookmarkEnd w:id="12"/>
    <w:r>
      <w:rPr>
        <w:noProof/>
        <w:lang w:val="en-US"/>
      </w:rPr>
      <w:t>)</w:t>
    </w:r>
  </w:p>
  <w:p w14:paraId="329D3D19" w14:textId="4BFCEE8F" w:rsidR="00AD5E4E" w:rsidRDefault="00AD5E4E" w:rsidP="008747E0">
    <w:pPr>
      <w:pStyle w:val="Header"/>
      <w:rPr>
        <w:noProof/>
        <w:lang w:val="en-US"/>
      </w:rPr>
    </w:pPr>
  </w:p>
  <w:p w14:paraId="4158C428" w14:textId="567E49B0" w:rsidR="00AD5E4E" w:rsidRDefault="00AD5E4E" w:rsidP="008747E0">
    <w:pPr>
      <w:pStyle w:val="Header"/>
      <w:rPr>
        <w:noProof/>
        <w:lang w:val="en-US"/>
      </w:rPr>
    </w:pPr>
  </w:p>
  <w:p w14:paraId="45DDCD9D" w14:textId="6C5CE962" w:rsidR="00AD5E4E" w:rsidRDefault="00AD5E4E" w:rsidP="008747E0">
    <w:pPr>
      <w:pStyle w:val="Header"/>
      <w:rPr>
        <w:noProof/>
        <w:lang w:val="en-US"/>
      </w:rPr>
    </w:pPr>
  </w:p>
  <w:p w14:paraId="4372479E" w14:textId="77777777" w:rsidR="00AD5E4E" w:rsidRDefault="00AD5E4E" w:rsidP="008747E0">
    <w:pPr>
      <w:pStyle w:val="Header"/>
    </w:pPr>
  </w:p>
  <w:p w14:paraId="5EB42FC2" w14:textId="1AE88BC1" w:rsidR="00AD5E4E" w:rsidRDefault="00AD5E4E" w:rsidP="008747E0">
    <w:pPr>
      <w:pStyle w:val="Header"/>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D5E4E" w:rsidRPr="00ED2A8D" w:rsidRDefault="00AD5E4E" w:rsidP="008747E0">
    <w:pPr>
      <w:pStyle w:val="Header"/>
    </w:pPr>
  </w:p>
  <w:p w14:paraId="25D5349C" w14:textId="77777777" w:rsidR="00AD5E4E" w:rsidRPr="00ED2A8D" w:rsidRDefault="00AD5E4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87C38" w14:textId="74752207" w:rsidR="00AD5E4E" w:rsidRDefault="00AD5E4E">
    <w:pPr>
      <w:pStyle w:val="Header"/>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D5E4E" w:rsidRDefault="00AD5E4E">
    <w:pPr>
      <w:pStyle w:val="Header"/>
    </w:pPr>
  </w:p>
  <w:p w14:paraId="4D34D3A0" w14:textId="77777777" w:rsidR="00AD5E4E" w:rsidRDefault="00AD5E4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46E85" w14:textId="33ADD8A9" w:rsidR="00AD5E4E" w:rsidRDefault="00AD5E4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FDAD3" w14:textId="2F5D956D" w:rsidR="00AD5E4E" w:rsidRPr="00ED2A8D" w:rsidRDefault="00AD5E4E" w:rsidP="008747E0">
    <w:pPr>
      <w:pStyle w:val="Header"/>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D5E4E" w:rsidRPr="00ED2A8D" w:rsidRDefault="00AD5E4E" w:rsidP="008747E0">
    <w:pPr>
      <w:pStyle w:val="Header"/>
    </w:pPr>
  </w:p>
  <w:p w14:paraId="77FE08C5" w14:textId="77777777" w:rsidR="00AD5E4E" w:rsidRDefault="00AD5E4E" w:rsidP="008747E0">
    <w:pPr>
      <w:pStyle w:val="Header"/>
    </w:pPr>
  </w:p>
  <w:p w14:paraId="67A36DD8" w14:textId="77777777" w:rsidR="00AD5E4E" w:rsidRDefault="00AD5E4E" w:rsidP="008747E0">
    <w:pPr>
      <w:pStyle w:val="Header"/>
    </w:pPr>
  </w:p>
  <w:p w14:paraId="03B9DBA7" w14:textId="77777777" w:rsidR="00AD5E4E" w:rsidRDefault="00AD5E4E" w:rsidP="008747E0">
    <w:pPr>
      <w:pStyle w:val="Header"/>
    </w:pPr>
  </w:p>
  <w:p w14:paraId="0C2C4387" w14:textId="044AED88" w:rsidR="00AD5E4E" w:rsidRPr="00441393" w:rsidRDefault="00AD5E4E" w:rsidP="00441393">
    <w:pPr>
      <w:pStyle w:val="Contents"/>
    </w:pPr>
    <w:r>
      <w:t>DOCUMENT History</w:t>
    </w:r>
  </w:p>
  <w:p w14:paraId="19274BD1" w14:textId="77777777" w:rsidR="00AD5E4E" w:rsidRPr="00ED2A8D" w:rsidRDefault="00AD5E4E" w:rsidP="008747E0">
    <w:pPr>
      <w:pStyle w:val="Header"/>
    </w:pPr>
  </w:p>
  <w:p w14:paraId="13944621" w14:textId="77777777" w:rsidR="00AD5E4E" w:rsidRPr="00AC33A2" w:rsidRDefault="00AD5E4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D0B3D" w14:textId="17EB29C3" w:rsidR="00AD5E4E" w:rsidRDefault="00AD5E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59185" w14:textId="39134E0E" w:rsidR="00AD5E4E" w:rsidRDefault="00AD5E4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E1C17" w14:textId="34A63AFD" w:rsidR="00AD5E4E" w:rsidRPr="00ED2A8D" w:rsidRDefault="00AD5E4E" w:rsidP="008747E0">
    <w:pPr>
      <w:pStyle w:val="Header"/>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D5E4E" w:rsidRPr="00ED2A8D" w:rsidRDefault="00AD5E4E" w:rsidP="008747E0">
    <w:pPr>
      <w:pStyle w:val="Header"/>
    </w:pPr>
  </w:p>
  <w:p w14:paraId="2B8D41E8" w14:textId="77777777" w:rsidR="00AD5E4E" w:rsidRDefault="00AD5E4E" w:rsidP="008747E0">
    <w:pPr>
      <w:pStyle w:val="Header"/>
    </w:pPr>
  </w:p>
  <w:p w14:paraId="65261D39" w14:textId="77777777" w:rsidR="00AD5E4E" w:rsidRDefault="00AD5E4E" w:rsidP="008747E0">
    <w:pPr>
      <w:pStyle w:val="Header"/>
    </w:pPr>
  </w:p>
  <w:p w14:paraId="023BF98A" w14:textId="77777777" w:rsidR="00AD5E4E" w:rsidRDefault="00AD5E4E" w:rsidP="008747E0">
    <w:pPr>
      <w:pStyle w:val="Header"/>
    </w:pPr>
  </w:p>
  <w:p w14:paraId="51E0D0D7" w14:textId="77777777" w:rsidR="00AD5E4E" w:rsidRPr="00441393" w:rsidRDefault="00AD5E4E" w:rsidP="00441393">
    <w:pPr>
      <w:pStyle w:val="Contents"/>
    </w:pPr>
    <w:r>
      <w:t>CONTENTS</w:t>
    </w:r>
  </w:p>
  <w:p w14:paraId="38B89A4E" w14:textId="77777777" w:rsidR="00AD5E4E" w:rsidRDefault="00AD5E4E" w:rsidP="0078486B">
    <w:pPr>
      <w:pStyle w:val="Header"/>
      <w:spacing w:line="140" w:lineRule="exact"/>
    </w:pPr>
  </w:p>
  <w:p w14:paraId="1D0476C8" w14:textId="77777777" w:rsidR="00AD5E4E" w:rsidRPr="00AC33A2" w:rsidRDefault="00AD5E4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C7D13" w14:textId="343A3BC2" w:rsidR="00AD5E4E" w:rsidRPr="00ED2A8D" w:rsidRDefault="00AD5E4E" w:rsidP="00C716E5">
    <w:pPr>
      <w:pStyle w:val="Header"/>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D5E4E" w:rsidRPr="00ED2A8D" w:rsidRDefault="00AD5E4E" w:rsidP="00C716E5">
    <w:pPr>
      <w:pStyle w:val="Header"/>
    </w:pPr>
  </w:p>
  <w:p w14:paraId="15D737DF" w14:textId="77777777" w:rsidR="00AD5E4E" w:rsidRDefault="00AD5E4E" w:rsidP="00C716E5">
    <w:pPr>
      <w:pStyle w:val="Header"/>
    </w:pPr>
  </w:p>
  <w:p w14:paraId="7C872579" w14:textId="77777777" w:rsidR="00AD5E4E" w:rsidRDefault="00AD5E4E" w:rsidP="00C716E5">
    <w:pPr>
      <w:pStyle w:val="Header"/>
    </w:pPr>
  </w:p>
  <w:p w14:paraId="67B58D63" w14:textId="77777777" w:rsidR="00AD5E4E" w:rsidRDefault="00AD5E4E" w:rsidP="00C716E5">
    <w:pPr>
      <w:pStyle w:val="Header"/>
    </w:pPr>
  </w:p>
  <w:p w14:paraId="3AFE07AD" w14:textId="77777777" w:rsidR="00AD5E4E" w:rsidRPr="00441393" w:rsidRDefault="00AD5E4E" w:rsidP="00C716E5">
    <w:pPr>
      <w:pStyle w:val="Contents"/>
    </w:pPr>
    <w:r>
      <w:t>CONTENTS</w:t>
    </w:r>
  </w:p>
  <w:p w14:paraId="3E79433A" w14:textId="77777777" w:rsidR="00AD5E4E" w:rsidRPr="00ED2A8D" w:rsidRDefault="00AD5E4E" w:rsidP="00C716E5">
    <w:pPr>
      <w:pStyle w:val="Header"/>
    </w:pPr>
  </w:p>
  <w:p w14:paraId="4D14D792" w14:textId="77777777" w:rsidR="00AD5E4E" w:rsidRPr="00AC33A2" w:rsidRDefault="00AD5E4E" w:rsidP="00C716E5">
    <w:pPr>
      <w:pStyle w:val="Header"/>
      <w:spacing w:line="140" w:lineRule="exact"/>
    </w:pPr>
  </w:p>
  <w:p w14:paraId="339ECB2A" w14:textId="77777777" w:rsidR="00AD5E4E" w:rsidRDefault="00AD5E4E">
    <w:pPr>
      <w:pStyle w:val="Header"/>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D3D5C" w14:textId="5AE4D84B" w:rsidR="00AD5E4E" w:rsidRDefault="00AD5E4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BF12E" w14:textId="184A8A84" w:rsidR="00AD5E4E" w:rsidRPr="00667792" w:rsidRDefault="00AD5E4E" w:rsidP="00667792">
    <w:pPr>
      <w:pStyle w:val="Header"/>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53059" w14:textId="6831D5D2" w:rsidR="00AD5E4E" w:rsidRDefault="00AD5E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AE815FB"/>
    <w:multiLevelType w:val="hybridMultilevel"/>
    <w:tmpl w:val="074428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67AB4D84"/>
    <w:multiLevelType w:val="multilevel"/>
    <w:tmpl w:val="984AEA7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4"/>
  </w:num>
  <w:num w:numId="3">
    <w:abstractNumId w:val="17"/>
  </w:num>
  <w:num w:numId="4">
    <w:abstractNumId w:val="30"/>
  </w:num>
  <w:num w:numId="5">
    <w:abstractNumId w:val="27"/>
  </w:num>
  <w:num w:numId="6">
    <w:abstractNumId w:val="18"/>
  </w:num>
  <w:num w:numId="7">
    <w:abstractNumId w:val="25"/>
  </w:num>
  <w:num w:numId="8">
    <w:abstractNumId w:val="32"/>
  </w:num>
  <w:num w:numId="9">
    <w:abstractNumId w:val="16"/>
  </w:num>
  <w:num w:numId="10">
    <w:abstractNumId w:val="24"/>
  </w:num>
  <w:num w:numId="11">
    <w:abstractNumId w:val="28"/>
  </w:num>
  <w:num w:numId="12">
    <w:abstractNumId w:val="14"/>
  </w:num>
  <w:num w:numId="13">
    <w:abstractNumId w:val="33"/>
  </w:num>
  <w:num w:numId="14">
    <w:abstractNumId w:val="8"/>
  </w:num>
  <w:num w:numId="15">
    <w:abstractNumId w:val="40"/>
  </w:num>
  <w:num w:numId="16">
    <w:abstractNumId w:val="41"/>
  </w:num>
  <w:num w:numId="17">
    <w:abstractNumId w:val="23"/>
  </w:num>
  <w:num w:numId="18">
    <w:abstractNumId w:val="21"/>
  </w:num>
  <w:num w:numId="19">
    <w:abstractNumId w:val="42"/>
  </w:num>
  <w:num w:numId="20">
    <w:abstractNumId w:val="31"/>
  </w:num>
  <w:num w:numId="21">
    <w:abstractNumId w:val="11"/>
  </w:num>
  <w:num w:numId="22">
    <w:abstractNumId w:val="20"/>
  </w:num>
  <w:num w:numId="23">
    <w:abstractNumId w:val="38"/>
  </w:num>
  <w:num w:numId="24">
    <w:abstractNumId w:val="19"/>
  </w:num>
  <w:num w:numId="25">
    <w:abstractNumId w:val="43"/>
  </w:num>
  <w:num w:numId="26">
    <w:abstractNumId w:val="10"/>
  </w:num>
  <w:num w:numId="27">
    <w:abstractNumId w:val="29"/>
  </w:num>
  <w:num w:numId="28">
    <w:abstractNumId w:val="26"/>
  </w:num>
  <w:num w:numId="29">
    <w:abstractNumId w:val="37"/>
  </w:num>
  <w:num w:numId="30">
    <w:abstractNumId w:val="39"/>
  </w:num>
  <w:num w:numId="31">
    <w:abstractNumId w:val="15"/>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4"/>
  </w:num>
  <w:num w:numId="42">
    <w:abstractNumId w:val="36"/>
  </w:num>
  <w:num w:numId="43">
    <w:abstractNumId w:val="22"/>
  </w:num>
  <w:num w:numId="44">
    <w:abstractNumId w:val="12"/>
  </w:num>
  <w:num w:numId="45">
    <w:abstractNumId w:val="13"/>
  </w:num>
  <w:num w:numId="46">
    <w:abstractNumId w:val="40"/>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kob Bang">
    <w15:presenceInfo w15:providerId="AD" w15:userId="S-1-5-21-2100284113-1573851820-878952375-23770"/>
  </w15:person>
  <w15:person w15:author="Edward Rogers">
    <w15:presenceInfo w15:providerId="AD" w15:userId="S::e.rogers@nashmaritime.com::9c2249b6-1a8c-4149-8628-f9f6fdceb8f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04D48"/>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A4D81"/>
    <w:rsid w:val="000B076C"/>
    <w:rsid w:val="000B2356"/>
    <w:rsid w:val="000C711B"/>
    <w:rsid w:val="000D2431"/>
    <w:rsid w:val="000D5E98"/>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098"/>
    <w:rsid w:val="001C72B5"/>
    <w:rsid w:val="001D2E7A"/>
    <w:rsid w:val="001D35EE"/>
    <w:rsid w:val="001D3992"/>
    <w:rsid w:val="001D4A3E"/>
    <w:rsid w:val="001D7D7E"/>
    <w:rsid w:val="001E416D"/>
    <w:rsid w:val="001F07DB"/>
    <w:rsid w:val="001F4EF8"/>
    <w:rsid w:val="001F5AB1"/>
    <w:rsid w:val="00201337"/>
    <w:rsid w:val="002022EA"/>
    <w:rsid w:val="00203223"/>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285C"/>
    <w:rsid w:val="002C4A16"/>
    <w:rsid w:val="002C77F4"/>
    <w:rsid w:val="002D0869"/>
    <w:rsid w:val="002D78FE"/>
    <w:rsid w:val="002D7EF0"/>
    <w:rsid w:val="002E4993"/>
    <w:rsid w:val="002E5BAC"/>
    <w:rsid w:val="002E7635"/>
    <w:rsid w:val="002F265A"/>
    <w:rsid w:val="002F417F"/>
    <w:rsid w:val="003002F3"/>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14585"/>
    <w:rsid w:val="00523666"/>
    <w:rsid w:val="00525922"/>
    <w:rsid w:val="00526234"/>
    <w:rsid w:val="00534F34"/>
    <w:rsid w:val="00535870"/>
    <w:rsid w:val="0053692E"/>
    <w:rsid w:val="005378A6"/>
    <w:rsid w:val="00547837"/>
    <w:rsid w:val="00553308"/>
    <w:rsid w:val="00557434"/>
    <w:rsid w:val="00573E8C"/>
    <w:rsid w:val="00574F2B"/>
    <w:rsid w:val="005805D2"/>
    <w:rsid w:val="00595415"/>
    <w:rsid w:val="00597652"/>
    <w:rsid w:val="005A0703"/>
    <w:rsid w:val="005A080B"/>
    <w:rsid w:val="005B12A5"/>
    <w:rsid w:val="005B79A1"/>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52139"/>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E72CA"/>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1F7F"/>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2D5D"/>
    <w:rsid w:val="008E76B1"/>
    <w:rsid w:val="008F38BB"/>
    <w:rsid w:val="008F57D8"/>
    <w:rsid w:val="00902834"/>
    <w:rsid w:val="00913B92"/>
    <w:rsid w:val="00914330"/>
    <w:rsid w:val="00914E26"/>
    <w:rsid w:val="0091590F"/>
    <w:rsid w:val="00923B4D"/>
    <w:rsid w:val="0092540C"/>
    <w:rsid w:val="00925E0F"/>
    <w:rsid w:val="00931A57"/>
    <w:rsid w:val="0093492E"/>
    <w:rsid w:val="009414E6"/>
    <w:rsid w:val="00942BBC"/>
    <w:rsid w:val="0095450F"/>
    <w:rsid w:val="00956901"/>
    <w:rsid w:val="0095788C"/>
    <w:rsid w:val="00960339"/>
    <w:rsid w:val="00962EC1"/>
    <w:rsid w:val="00962F5C"/>
    <w:rsid w:val="00971591"/>
    <w:rsid w:val="00974564"/>
    <w:rsid w:val="00974E99"/>
    <w:rsid w:val="009764FA"/>
    <w:rsid w:val="00980192"/>
    <w:rsid w:val="00982A22"/>
    <w:rsid w:val="00983555"/>
    <w:rsid w:val="00983A3D"/>
    <w:rsid w:val="00994D97"/>
    <w:rsid w:val="009A07B7"/>
    <w:rsid w:val="009A3A21"/>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1A40"/>
    <w:rsid w:val="00A227BF"/>
    <w:rsid w:val="00A24838"/>
    <w:rsid w:val="00A2743E"/>
    <w:rsid w:val="00A30C33"/>
    <w:rsid w:val="00A35F96"/>
    <w:rsid w:val="00A41F8F"/>
    <w:rsid w:val="00A4308C"/>
    <w:rsid w:val="00A44836"/>
    <w:rsid w:val="00A524B5"/>
    <w:rsid w:val="00A549B3"/>
    <w:rsid w:val="00A56184"/>
    <w:rsid w:val="00A6217E"/>
    <w:rsid w:val="00A67954"/>
    <w:rsid w:val="00A72ED7"/>
    <w:rsid w:val="00A748A1"/>
    <w:rsid w:val="00A8083F"/>
    <w:rsid w:val="00A81BDC"/>
    <w:rsid w:val="00A90D86"/>
    <w:rsid w:val="00A91DBA"/>
    <w:rsid w:val="00A93763"/>
    <w:rsid w:val="00A97900"/>
    <w:rsid w:val="00AA1D7A"/>
    <w:rsid w:val="00AA3E01"/>
    <w:rsid w:val="00AB0BFA"/>
    <w:rsid w:val="00AB76B7"/>
    <w:rsid w:val="00AC33A2"/>
    <w:rsid w:val="00AD38F7"/>
    <w:rsid w:val="00AD5E4E"/>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05FDA"/>
    <w:rsid w:val="00D1463A"/>
    <w:rsid w:val="00D24632"/>
    <w:rsid w:val="00D252C9"/>
    <w:rsid w:val="00D31172"/>
    <w:rsid w:val="00D32DDF"/>
    <w:rsid w:val="00D3700C"/>
    <w:rsid w:val="00D37965"/>
    <w:rsid w:val="00D533B7"/>
    <w:rsid w:val="00D638E0"/>
    <w:rsid w:val="00D64C7D"/>
    <w:rsid w:val="00D653B1"/>
    <w:rsid w:val="00D67096"/>
    <w:rsid w:val="00D74AE1"/>
    <w:rsid w:val="00D75D42"/>
    <w:rsid w:val="00D80B20"/>
    <w:rsid w:val="00D865A8"/>
    <w:rsid w:val="00D9012A"/>
    <w:rsid w:val="00D92C2D"/>
    <w:rsid w:val="00D9361E"/>
    <w:rsid w:val="00D94F38"/>
    <w:rsid w:val="00DA17CD"/>
    <w:rsid w:val="00DA1967"/>
    <w:rsid w:val="00DB25B3"/>
    <w:rsid w:val="00DD60F2"/>
    <w:rsid w:val="00DE0893"/>
    <w:rsid w:val="00DE2814"/>
    <w:rsid w:val="00DE6796"/>
    <w:rsid w:val="00DF1C7E"/>
    <w:rsid w:val="00DF41B2"/>
    <w:rsid w:val="00E01166"/>
    <w:rsid w:val="00E01272"/>
    <w:rsid w:val="00E03067"/>
    <w:rsid w:val="00E03846"/>
    <w:rsid w:val="00E11175"/>
    <w:rsid w:val="00E16EB4"/>
    <w:rsid w:val="00E171E4"/>
    <w:rsid w:val="00E20A7D"/>
    <w:rsid w:val="00E21A27"/>
    <w:rsid w:val="00E27A2F"/>
    <w:rsid w:val="00E42A94"/>
    <w:rsid w:val="00E458BF"/>
    <w:rsid w:val="00E54BFB"/>
    <w:rsid w:val="00E54CD7"/>
    <w:rsid w:val="00E66782"/>
    <w:rsid w:val="00E677C1"/>
    <w:rsid w:val="00E706E7"/>
    <w:rsid w:val="00E7450E"/>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4EC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0238"/>
    <w:rsid w:val="00FD2566"/>
    <w:rsid w:val="00FD2F16"/>
    <w:rsid w:val="00FD6065"/>
    <w:rsid w:val="00FE1D34"/>
    <w:rsid w:val="00FE244F"/>
    <w:rsid w:val="00FE2A6F"/>
    <w:rsid w:val="00FE742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D5E4E"/>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AD5E4E"/>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gif"/><Relationship Id="rId39" Type="http://schemas.openxmlformats.org/officeDocument/2006/relationships/header" Target="header11.xml"/><Relationship Id="rId21" Type="http://schemas.openxmlformats.org/officeDocument/2006/relationships/header" Target="header7.xml"/><Relationship Id="rId34" Type="http://schemas.openxmlformats.org/officeDocument/2006/relationships/image" Target="media/image11.gif"/><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microsoft.com/office/2016/09/relationships/commentsIds" Target="commentsIds.xml"/><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13.gif"/><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gi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image" Target="media/image7.gif"/><Relationship Id="rId35" Type="http://schemas.openxmlformats.org/officeDocument/2006/relationships/image" Target="media/image12.gif"/><Relationship Id="rId43"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0.gif"/><Relationship Id="rId38"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41A43D-9540-457F-A4C7-70240DC86588}">
  <ds:schemaRefs>
    <ds:schemaRef ds:uri="8e0c5d48-bdc3-46cf-a88a-174e03c490ff"/>
    <ds:schemaRef ds:uri="http://purl.org/dc/terms/"/>
    <ds:schemaRef ds:uri="http://schemas.microsoft.com/office/2006/documentManagement/types"/>
    <ds:schemaRef ds:uri="http://purl.org/dc/elements/1.1/"/>
    <ds:schemaRef ds:uri="http://schemas.microsoft.com/office/2006/metadata/properties"/>
    <ds:schemaRef ds:uri="1f5bc747-4f25-4519-aa5d-2d835ce9d3b7"/>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5F956390-BFA7-481C-AA5D-F16CDB712543}">
  <ds:schemaRefs>
    <ds:schemaRef ds:uri="http://schemas.microsoft.com/sharepoint/v3/contenttype/forms"/>
  </ds:schemaRefs>
</ds:datastoreItem>
</file>

<file path=customXml/itemProps3.xml><?xml version="1.0" encoding="utf-8"?>
<ds:datastoreItem xmlns:ds="http://schemas.openxmlformats.org/officeDocument/2006/customXml" ds:itemID="{959AD6DB-BEAD-4532-AB8F-B10A91FFAF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08A076-AECE-43D0-9F0F-5FA752AFFC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3</TotalTime>
  <Pages>13</Pages>
  <Words>2140</Words>
  <Characters>12204</Characters>
  <Application>Microsoft Office Word</Application>
  <DocSecurity>0</DocSecurity>
  <Lines>101</Lines>
  <Paragraphs>28</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14316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Kevin Gregory</cp:lastModifiedBy>
  <cp:revision>4</cp:revision>
  <dcterms:created xsi:type="dcterms:W3CDTF">2020-03-12T15:27:00Z</dcterms:created>
  <dcterms:modified xsi:type="dcterms:W3CDTF">2020-08-28T16:15:00Z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17716100</vt:r8>
  </property>
</Properties>
</file>